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8FD92" w14:textId="18C3270F" w:rsidR="00521ACF" w:rsidRDefault="00521ACF" w:rsidP="00521ACF">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#92bis</w:t>
      </w:r>
      <w:r>
        <w:rPr>
          <w:rFonts w:cs="Arial"/>
          <w:b/>
          <w:sz w:val="24"/>
          <w:szCs w:val="24"/>
        </w:rPr>
        <w:tab/>
      </w:r>
      <w:r w:rsidR="00E1369A" w:rsidRPr="00E1369A">
        <w:rPr>
          <w:rFonts w:cs="Arial"/>
          <w:b/>
          <w:sz w:val="24"/>
          <w:szCs w:val="24"/>
        </w:rPr>
        <w:t>R4-1912262</w:t>
      </w:r>
    </w:p>
    <w:p w14:paraId="1857906B" w14:textId="76B205BE" w:rsidR="00C5598B" w:rsidRPr="0012251E" w:rsidRDefault="00521ACF" w:rsidP="00C5598B">
      <w:pPr>
        <w:pStyle w:val="CRCoverPage"/>
        <w:tabs>
          <w:tab w:val="right" w:pos="9639"/>
        </w:tabs>
        <w:spacing w:after="100" w:afterAutospacing="1"/>
        <w:rPr>
          <w:rFonts w:cs="Arial"/>
          <w:b/>
          <w:sz w:val="24"/>
          <w:szCs w:val="24"/>
        </w:rPr>
      </w:pPr>
      <w:r>
        <w:rPr>
          <w:rFonts w:cs="Arial"/>
          <w:b/>
          <w:sz w:val="24"/>
          <w:szCs w:val="24"/>
        </w:rPr>
        <w:t>Chongqing, China, 14 October – 18 October 2019</w:t>
      </w:r>
      <w:bookmarkStart w:id="3" w:name="_GoBack"/>
      <w:bookmarkEnd w:id="0"/>
      <w:bookmarkEnd w:id="3"/>
    </w:p>
    <w:p w14:paraId="724C05AD" w14:textId="22CDA231" w:rsidR="00C5598B" w:rsidRPr="00900562" w:rsidRDefault="00C5598B" w:rsidP="00C5598B">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 xml:space="preserve">Ericsson, </w:t>
      </w:r>
      <w:r w:rsidR="00521ACF">
        <w:rPr>
          <w:rFonts w:ascii="Arial" w:hAnsi="Arial" w:cs="Arial"/>
          <w:color w:val="000000"/>
          <w:sz w:val="22"/>
          <w:lang w:eastAsia="zh-CN"/>
        </w:rPr>
        <w:t>Verizon</w:t>
      </w:r>
    </w:p>
    <w:p w14:paraId="17450D6A" w14:textId="23D5525D"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w:t>
      </w:r>
      <w:r w:rsidR="00C5598B">
        <w:rPr>
          <w:rFonts w:ascii="Arial" w:eastAsia="MS Mincho" w:hAnsi="Arial" w:cs="Arial"/>
          <w:lang w:eastAsia="ja-JP"/>
        </w:rPr>
        <w:t>mbination</w:t>
      </w:r>
      <w:r w:rsidR="00E47127">
        <w:rPr>
          <w:rFonts w:ascii="Arial" w:eastAsia="MS Mincho" w:hAnsi="Arial" w:cs="Arial"/>
          <w:lang w:eastAsia="ja-JP"/>
        </w:rPr>
        <w:t>s</w:t>
      </w:r>
      <w:r w:rsidR="00C5598B">
        <w:rPr>
          <w:rFonts w:ascii="Arial" w:eastAsia="MS Mincho" w:hAnsi="Arial" w:cs="Arial"/>
          <w:lang w:eastAsia="ja-JP"/>
        </w:rPr>
        <w:t xml:space="preserve"> </w:t>
      </w:r>
      <w:r w:rsidR="00521ACF" w:rsidRPr="00521ACF">
        <w:rPr>
          <w:rFonts w:ascii="Arial" w:eastAsia="MS Mincho" w:hAnsi="Arial" w:cs="Arial"/>
          <w:lang w:eastAsia="ja-JP"/>
        </w:rPr>
        <w:t>DC_2-13-66</w:t>
      </w:r>
      <w:r w:rsidR="00521ACF">
        <w:rPr>
          <w:rFonts w:ascii="Arial" w:eastAsia="MS Mincho" w:hAnsi="Arial" w:cs="Arial"/>
          <w:lang w:eastAsia="ja-JP"/>
        </w:rPr>
        <w:t>_</w:t>
      </w:r>
      <w:r w:rsidR="00521ACF" w:rsidRPr="00521ACF">
        <w:rPr>
          <w:rFonts w:ascii="Arial" w:eastAsia="MS Mincho" w:hAnsi="Arial" w:cs="Arial"/>
          <w:lang w:eastAsia="ja-JP"/>
        </w:rPr>
        <w:t>n260</w:t>
      </w:r>
    </w:p>
    <w:p w14:paraId="4F2055CD" w14:textId="70E2E425"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7242B6">
        <w:rPr>
          <w:rFonts w:ascii="Arial" w:eastAsia="MS Mincho" w:hAnsi="Arial" w:cs="Arial"/>
          <w:lang w:eastAsia="ja-JP"/>
        </w:rPr>
        <w:t>10</w:t>
      </w:r>
      <w:r w:rsidR="004E706C">
        <w:rPr>
          <w:rFonts w:ascii="Arial" w:eastAsia="MS Mincho" w:hAnsi="Arial" w:cs="Arial"/>
          <w:lang w:eastAsia="ja-JP"/>
        </w:rPr>
        <w:t>.5.</w:t>
      </w:r>
      <w:r w:rsidR="007242B6">
        <w:rPr>
          <w:rFonts w:ascii="Arial" w:eastAsia="MS Mincho" w:hAnsi="Arial" w:cs="Arial"/>
          <w:lang w:eastAsia="ja-JP"/>
        </w:rPr>
        <w:t>3</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190E2805" w:rsidR="00F268D5" w:rsidRPr="00715EDC" w:rsidRDefault="00F268D5" w:rsidP="00F268D5">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C5598B" w:rsidRPr="00C5598B">
        <w:t>EN-DC</w:t>
      </w:r>
      <w:r w:rsidR="00C5598B" w:rsidRPr="00C5598B">
        <w:rPr>
          <w:rFonts w:hint="eastAsia"/>
        </w:rPr>
        <w:t xml:space="preserve"> co</w:t>
      </w:r>
      <w:r w:rsidR="00C5598B" w:rsidRPr="00C5598B">
        <w:t>mbination</w:t>
      </w:r>
      <w:r w:rsidR="00E47127">
        <w:t>s</w:t>
      </w:r>
      <w:r w:rsidR="00C5598B" w:rsidRPr="00C5598B">
        <w:t xml:space="preserve"> </w:t>
      </w:r>
      <w:r w:rsidR="00521ACF" w:rsidRPr="00521ACF">
        <w:t>DC_2-13-66_n260</w:t>
      </w:r>
      <w:r w:rsidR="00521ACF" w:rsidRPr="00715EDC">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5B4567FD" w14:textId="55F269C7" w:rsidR="00521ACF" w:rsidRPr="003B5428" w:rsidRDefault="00521ACF" w:rsidP="00521ACF">
      <w:pPr>
        <w:pStyle w:val="Heading2"/>
        <w:rPr>
          <w:ins w:id="5" w:author="Author"/>
          <w:lang w:val="en-US" w:eastAsia="ja-JP"/>
        </w:rPr>
      </w:pPr>
      <w:bookmarkStart w:id="6" w:name="_Toc527980891"/>
      <w:bookmarkStart w:id="7" w:name="_Toc527982050"/>
      <w:bookmarkEnd w:id="4"/>
      <w:ins w:id="8" w:author="Author">
        <w:r w:rsidRPr="003B5428">
          <w:rPr>
            <w:rFonts w:hint="eastAsia"/>
            <w:lang w:val="en-US" w:eastAsia="zh-TW"/>
          </w:rPr>
          <w:t>5.1.x</w:t>
        </w:r>
        <w:bookmarkStart w:id="9" w:name="_Toc513115734"/>
        <w:bookmarkStart w:id="10" w:name="_Toc513115967"/>
        <w:bookmarkStart w:id="11" w:name="_Toc528760034"/>
        <w:r w:rsidRPr="003B5428">
          <w:rPr>
            <w:lang w:val="en-US" w:eastAsia="ja-JP"/>
          </w:rPr>
          <w:tab/>
        </w:r>
        <w:bookmarkEnd w:id="9"/>
        <w:bookmarkEnd w:id="10"/>
        <w:bookmarkEnd w:id="11"/>
        <w:r>
          <w:rPr>
            <w:rFonts w:eastAsia="MS Mincho" w:cs="Arial"/>
            <w:lang w:val="en-US" w:eastAsia="ja-JP"/>
          </w:rPr>
          <w:t>2A-13A-66A_n260</w:t>
        </w:r>
        <w:r w:rsidRPr="00FC4056">
          <w:rPr>
            <w:rFonts w:eastAsia="MS Mincho" w:cs="Arial"/>
            <w:lang w:val="en-US" w:eastAsia="ja-JP"/>
          </w:rPr>
          <w:t>M</w:t>
        </w:r>
      </w:ins>
    </w:p>
    <w:p w14:paraId="10B339C4" w14:textId="77777777" w:rsidR="00521ACF" w:rsidRPr="00534453" w:rsidRDefault="00521ACF" w:rsidP="00521ACF">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46BBDA69" w14:textId="77777777" w:rsidR="00521ACF" w:rsidRPr="00534453" w:rsidRDefault="00521ACF" w:rsidP="00521ACF">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21ACF" w:rsidRPr="00534453" w14:paraId="59F8EFB3" w14:textId="77777777" w:rsidTr="00B14E31">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2FB6CF8D" w14:textId="77777777" w:rsidR="00521ACF" w:rsidRPr="00534453" w:rsidRDefault="00521ACF" w:rsidP="00B14E31">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3453329" w14:textId="77777777" w:rsidR="00521ACF" w:rsidRPr="00534453" w:rsidRDefault="00521ACF" w:rsidP="00B14E31">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0C864B0" w14:textId="77777777" w:rsidR="00521ACF" w:rsidRPr="00534453" w:rsidRDefault="00521ACF" w:rsidP="00B14E31">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2CBA801" w14:textId="77777777" w:rsidR="00521ACF" w:rsidRPr="00534453" w:rsidRDefault="00521ACF" w:rsidP="00B14E31">
            <w:pPr>
              <w:pStyle w:val="TAH"/>
              <w:rPr>
                <w:ins w:id="25" w:author="Author"/>
              </w:rPr>
            </w:pPr>
            <w:ins w:id="26" w:author="Author">
              <w:r w:rsidRPr="00534453">
                <w:t>Single UL allowed</w:t>
              </w:r>
            </w:ins>
          </w:p>
        </w:tc>
      </w:tr>
      <w:tr w:rsidR="00521ACF" w:rsidRPr="001D1C32" w14:paraId="4C2B74FD" w14:textId="77777777" w:rsidTr="00B14E31">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3E108EDB" w14:textId="1D3B05C1" w:rsidR="00521ACF" w:rsidRPr="00534453" w:rsidRDefault="00521ACF" w:rsidP="00B14E31">
            <w:pPr>
              <w:pStyle w:val="TAC"/>
              <w:rPr>
                <w:ins w:id="28" w:author="Author"/>
                <w:lang w:eastAsia="zh-TW"/>
              </w:rPr>
            </w:pPr>
            <w:ins w:id="29" w:author="Author">
              <w:r>
                <w:rPr>
                  <w:rFonts w:hint="eastAsia"/>
                  <w:noProof/>
                  <w:szCs w:val="18"/>
                  <w:lang w:eastAsia="zh-CN"/>
                </w:rPr>
                <w:t>DC_2-13-66_n260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1C453676" w14:textId="683D3E84" w:rsidR="00521ACF" w:rsidRPr="00534453" w:rsidRDefault="00521ACF" w:rsidP="00B14E31">
            <w:pPr>
              <w:pStyle w:val="TAC"/>
              <w:rPr>
                <w:ins w:id="30" w:author="Author"/>
                <w:lang w:eastAsia="zh-TW"/>
              </w:rPr>
            </w:pPr>
            <w:ins w:id="31" w:author="Author">
              <w:r w:rsidRPr="00534453">
                <w:rPr>
                  <w:szCs w:val="18"/>
                </w:rPr>
                <w:t>CA_</w:t>
              </w:r>
              <w:r>
                <w:rPr>
                  <w:szCs w:val="18"/>
                  <w:lang w:val="sv-SE"/>
                </w:rPr>
                <w:t>2-</w:t>
              </w:r>
              <w:r>
                <w:rPr>
                  <w:noProof/>
                  <w:szCs w:val="18"/>
                  <w:lang w:val="en-AU" w:eastAsia="zh-CN"/>
                </w:rPr>
                <w:t>13-66</w:t>
              </w:r>
            </w:ins>
          </w:p>
        </w:tc>
        <w:tc>
          <w:tcPr>
            <w:tcW w:w="2058" w:type="dxa"/>
            <w:tcBorders>
              <w:top w:val="single" w:sz="4" w:space="0" w:color="auto"/>
              <w:left w:val="single" w:sz="4" w:space="0" w:color="auto"/>
              <w:bottom w:val="single" w:sz="4" w:space="0" w:color="auto"/>
              <w:right w:val="single" w:sz="4" w:space="0" w:color="auto"/>
            </w:tcBorders>
            <w:vAlign w:val="center"/>
          </w:tcPr>
          <w:p w14:paraId="26470A9C" w14:textId="77777777" w:rsidR="00521ACF" w:rsidRPr="00534453" w:rsidRDefault="00521ACF" w:rsidP="00B14E31">
            <w:pPr>
              <w:pStyle w:val="TAC"/>
              <w:rPr>
                <w:ins w:id="32" w:author="Author"/>
                <w:lang w:eastAsia="zh-TW"/>
              </w:rPr>
            </w:pPr>
            <w:ins w:id="33" w:author="Author">
              <w:r w:rsidRPr="00534453">
                <w:rPr>
                  <w:rFonts w:eastAsia="MS Mincho"/>
                  <w:szCs w:val="18"/>
                </w:rPr>
                <w:t>n</w:t>
              </w:r>
              <w:r>
                <w:rPr>
                  <w:rFonts w:eastAsia="MS Mincho"/>
                  <w:szCs w:val="18"/>
                  <w:lang w:val="en-AU"/>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0E6ECFED" w14:textId="77777777" w:rsidR="00521ACF" w:rsidRPr="001D1C32" w:rsidRDefault="00521ACF" w:rsidP="00B14E31">
            <w:pPr>
              <w:pStyle w:val="TAC"/>
              <w:rPr>
                <w:ins w:id="34" w:author="Author"/>
                <w:rFonts w:eastAsia="MS Mincho"/>
              </w:rPr>
            </w:pPr>
            <w:ins w:id="35" w:author="Author">
              <w:r>
                <w:rPr>
                  <w:lang w:val="sv-SE"/>
                </w:rPr>
                <w:t>No</w:t>
              </w:r>
            </w:ins>
          </w:p>
        </w:tc>
      </w:tr>
    </w:tbl>
    <w:p w14:paraId="6794879E" w14:textId="77777777" w:rsidR="00521ACF" w:rsidRPr="003F582D" w:rsidRDefault="00521ACF" w:rsidP="00521ACF">
      <w:pPr>
        <w:rPr>
          <w:ins w:id="36" w:author="Author"/>
          <w:sz w:val="22"/>
          <w:highlight w:val="yellow"/>
          <w:lang w:eastAsia="zh-CN"/>
        </w:rPr>
      </w:pPr>
    </w:p>
    <w:p w14:paraId="4823AF9C" w14:textId="77777777" w:rsidR="00521ACF" w:rsidRPr="00B10F2C" w:rsidRDefault="00521ACF" w:rsidP="00521ACF">
      <w:pPr>
        <w:keepNext/>
        <w:keepLines/>
        <w:spacing w:before="120"/>
        <w:ind w:left="1134" w:hanging="1134"/>
        <w:outlineLvl w:val="3"/>
        <w:rPr>
          <w:ins w:id="37" w:author="Author"/>
          <w:rFonts w:ascii="Arial" w:eastAsia="MS Mincho" w:hAnsi="Arial" w:cs="Arial"/>
          <w:sz w:val="28"/>
          <w:szCs w:val="28"/>
          <w:lang w:val="en-US" w:eastAsia="ja-JP"/>
        </w:rPr>
      </w:pPr>
      <w:bookmarkStart w:id="38" w:name="_Toc494295562"/>
      <w:bookmarkStart w:id="39" w:name="_Toc495923662"/>
      <w:bookmarkStart w:id="40" w:name="_Toc500344915"/>
      <w:bookmarkStart w:id="41" w:name="_Toc507677788"/>
      <w:bookmarkStart w:id="42" w:name="_Toc512349566"/>
      <w:ins w:id="43"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8"/>
        <w:bookmarkEnd w:id="39"/>
        <w:bookmarkEnd w:id="40"/>
        <w:bookmarkEnd w:id="41"/>
        <w:bookmarkEnd w:id="42"/>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1C14CD24" w14:textId="77777777" w:rsidR="00521ACF" w:rsidRPr="00B10F2C" w:rsidRDefault="00521ACF" w:rsidP="00521ACF">
      <w:pPr>
        <w:spacing w:before="120" w:after="120"/>
        <w:jc w:val="center"/>
        <w:rPr>
          <w:ins w:id="44" w:author="Author"/>
          <w:rFonts w:ascii="Arial" w:eastAsia="Yu Mincho" w:hAnsi="Arial" w:cs="Arial"/>
          <w:sz w:val="28"/>
          <w:szCs w:val="28"/>
          <w:lang w:eastAsia="ja-JP"/>
        </w:rPr>
      </w:pPr>
      <w:ins w:id="45"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2268"/>
        <w:gridCol w:w="2127"/>
        <w:gridCol w:w="2585"/>
      </w:tblGrid>
      <w:tr w:rsidR="00521ACF" w:rsidRPr="00B10F2C" w14:paraId="00E1E632" w14:textId="77777777" w:rsidTr="007A1464">
        <w:trPr>
          <w:trHeight w:val="47"/>
          <w:tblHeader/>
          <w:jc w:val="center"/>
          <w:ins w:id="46" w:author="Author"/>
        </w:trPr>
        <w:tc>
          <w:tcPr>
            <w:tcW w:w="2830" w:type="dxa"/>
            <w:tcBorders>
              <w:top w:val="single" w:sz="4" w:space="0" w:color="auto"/>
              <w:left w:val="single" w:sz="4" w:space="0" w:color="auto"/>
              <w:bottom w:val="single" w:sz="4" w:space="0" w:color="auto"/>
              <w:right w:val="single" w:sz="4" w:space="0" w:color="auto"/>
            </w:tcBorders>
            <w:vAlign w:val="center"/>
            <w:hideMark/>
          </w:tcPr>
          <w:p w14:paraId="650E8CE8" w14:textId="77777777" w:rsidR="00521ACF" w:rsidRPr="00B10F2C" w:rsidRDefault="00521ACF" w:rsidP="00B14E31">
            <w:pPr>
              <w:pStyle w:val="TAH"/>
              <w:rPr>
                <w:ins w:id="47" w:author="Author"/>
                <w:lang w:val="en-US" w:eastAsia="fi-FI"/>
              </w:rPr>
            </w:pPr>
            <w:ins w:id="48" w:author="Author">
              <w:r w:rsidRPr="00B10F2C">
                <w:rPr>
                  <w:lang w:val="en-US" w:eastAsia="fi-FI"/>
                </w:rPr>
                <w:lastRenderedPageBreak/>
                <w:t>EN-DC</w:t>
              </w:r>
            </w:ins>
          </w:p>
          <w:p w14:paraId="7A408E46" w14:textId="77777777" w:rsidR="00521ACF" w:rsidRPr="00B10F2C" w:rsidRDefault="00521ACF" w:rsidP="00B14E31">
            <w:pPr>
              <w:pStyle w:val="TAH"/>
              <w:rPr>
                <w:ins w:id="49" w:author="Author"/>
                <w:lang w:val="en-US" w:eastAsia="fi-FI"/>
              </w:rPr>
            </w:pPr>
            <w:ins w:id="50" w:author="Author">
              <w:r w:rsidRPr="00B10F2C">
                <w:rPr>
                  <w:lang w:val="en-US" w:eastAsia="fi-FI"/>
                </w:rPr>
                <w:t>configuration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99F0626" w14:textId="77777777" w:rsidR="00521ACF" w:rsidRPr="00B10F2C" w:rsidRDefault="00521ACF" w:rsidP="00B14E31">
            <w:pPr>
              <w:pStyle w:val="TAH"/>
              <w:rPr>
                <w:ins w:id="51" w:author="Author"/>
                <w:lang w:val="en-US" w:eastAsia="fi-FI"/>
              </w:rPr>
            </w:pPr>
            <w:ins w:id="52" w:author="Author">
              <w:r w:rsidRPr="00B10F2C">
                <w:rPr>
                  <w:lang w:val="en-US" w:eastAsia="fi-FI"/>
                </w:rPr>
                <w:t>Uplink EN-DC</w:t>
              </w:r>
            </w:ins>
          </w:p>
          <w:p w14:paraId="04BB96E2" w14:textId="77777777" w:rsidR="00521ACF" w:rsidRPr="00B10F2C" w:rsidRDefault="00521ACF" w:rsidP="00B14E31">
            <w:pPr>
              <w:pStyle w:val="TAH"/>
              <w:rPr>
                <w:ins w:id="53" w:author="Author"/>
                <w:lang w:val="en-US" w:eastAsia="fi-FI"/>
              </w:rPr>
            </w:pPr>
            <w:ins w:id="54" w:author="Author">
              <w:r w:rsidRPr="00B10F2C">
                <w:rPr>
                  <w:lang w:val="en-US" w:eastAsia="fi-FI"/>
                </w:rPr>
                <w:t>configuration</w:t>
              </w:r>
            </w:ins>
          </w:p>
          <w:p w14:paraId="2B97FC9F" w14:textId="77777777" w:rsidR="00521ACF" w:rsidRPr="00B10F2C" w:rsidRDefault="00521ACF" w:rsidP="00B14E31">
            <w:pPr>
              <w:pStyle w:val="TAH"/>
              <w:rPr>
                <w:ins w:id="55" w:author="Author"/>
                <w:lang w:eastAsia="fi-FI"/>
              </w:rPr>
            </w:pPr>
            <w:ins w:id="56" w:author="Author">
              <w:r w:rsidRPr="00B10F2C">
                <w:rPr>
                  <w:lang w:val="en-US" w:eastAsia="fi-FI"/>
                </w:rPr>
                <w:t>(NOTE 1)</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0C33329" w14:textId="77777777" w:rsidR="00521ACF" w:rsidRPr="00B10F2C" w:rsidRDefault="00521ACF" w:rsidP="00B14E31">
            <w:pPr>
              <w:pStyle w:val="TAH"/>
              <w:rPr>
                <w:ins w:id="57" w:author="Author"/>
                <w:lang w:val="en-US" w:eastAsia="fi-FI"/>
              </w:rPr>
            </w:pPr>
            <w:ins w:id="58" w:author="Author">
              <w:r w:rsidRPr="00B10F2C">
                <w:rPr>
                  <w:lang w:eastAsia="fi-FI"/>
                </w:rPr>
                <w:t>E-UTRA configuration</w:t>
              </w:r>
            </w:ins>
          </w:p>
        </w:tc>
        <w:tc>
          <w:tcPr>
            <w:tcW w:w="2585" w:type="dxa"/>
            <w:tcBorders>
              <w:top w:val="single" w:sz="4" w:space="0" w:color="auto"/>
              <w:left w:val="single" w:sz="4" w:space="0" w:color="auto"/>
              <w:bottom w:val="single" w:sz="4" w:space="0" w:color="auto"/>
              <w:right w:val="single" w:sz="4" w:space="0" w:color="auto"/>
            </w:tcBorders>
            <w:vAlign w:val="center"/>
            <w:hideMark/>
          </w:tcPr>
          <w:p w14:paraId="5B8E65BD" w14:textId="77777777" w:rsidR="00521ACF" w:rsidRPr="00B10F2C" w:rsidRDefault="00521ACF" w:rsidP="00B14E31">
            <w:pPr>
              <w:pStyle w:val="TAH"/>
              <w:rPr>
                <w:ins w:id="59" w:author="Author"/>
                <w:rFonts w:cs="Arial"/>
                <w:bCs/>
                <w:szCs w:val="18"/>
                <w:lang w:eastAsia="fi-FI"/>
              </w:rPr>
            </w:pPr>
            <w:ins w:id="60" w:author="Author">
              <w:r w:rsidRPr="00B10F2C">
                <w:rPr>
                  <w:lang w:eastAsia="fi-FI"/>
                </w:rPr>
                <w:t>NR configuration</w:t>
              </w:r>
            </w:ins>
          </w:p>
        </w:tc>
      </w:tr>
      <w:tr w:rsidR="007A1464" w:rsidRPr="00B10F2C" w14:paraId="2F9182CC" w14:textId="77777777" w:rsidTr="005F33C4">
        <w:trPr>
          <w:trHeight w:val="4968"/>
          <w:jc w:val="center"/>
          <w:ins w:id="61" w:author="Author"/>
        </w:trPr>
        <w:tc>
          <w:tcPr>
            <w:tcW w:w="2830" w:type="dxa"/>
            <w:tcBorders>
              <w:top w:val="single" w:sz="4" w:space="0" w:color="auto"/>
              <w:left w:val="single" w:sz="4" w:space="0" w:color="auto"/>
              <w:right w:val="single" w:sz="4" w:space="0" w:color="auto"/>
            </w:tcBorders>
            <w:vAlign w:val="center"/>
            <w:hideMark/>
          </w:tcPr>
          <w:p w14:paraId="7548C5A2" w14:textId="6EAE2985" w:rsidR="00521ACF" w:rsidRPr="00FA71E0" w:rsidRDefault="00521ACF" w:rsidP="00B14E31">
            <w:pPr>
              <w:pStyle w:val="TAH"/>
              <w:rPr>
                <w:ins w:id="62" w:author="Author"/>
                <w:rFonts w:eastAsia="MS Mincho" w:cs="Arial"/>
                <w:b w:val="0"/>
                <w:lang w:val="en-US" w:eastAsia="ja-JP"/>
              </w:rPr>
            </w:pPr>
            <w:ins w:id="63" w:author="Author">
              <w:r>
                <w:rPr>
                  <w:rFonts w:eastAsia="MS Mincho" w:cs="Arial"/>
                  <w:b w:val="0"/>
                  <w:lang w:eastAsia="ja-JP"/>
                </w:rPr>
                <w:t>DC_2A-13A-66A_n260</w:t>
              </w:r>
              <w:r w:rsidRPr="00FA71E0">
                <w:rPr>
                  <w:rFonts w:eastAsia="MS Mincho" w:cs="Arial"/>
                  <w:b w:val="0"/>
                  <w:lang w:val="en-US" w:eastAsia="ja-JP"/>
                </w:rPr>
                <w:t>A</w:t>
              </w:r>
            </w:ins>
          </w:p>
          <w:p w14:paraId="03D2BDE9" w14:textId="66D6BC08" w:rsidR="00521ACF" w:rsidRDefault="00521ACF" w:rsidP="00B14E31">
            <w:pPr>
              <w:pStyle w:val="TAH"/>
              <w:rPr>
                <w:ins w:id="64" w:author="Author"/>
                <w:rFonts w:eastAsia="MS Mincho" w:cs="Arial"/>
                <w:b w:val="0"/>
                <w:lang w:eastAsia="ja-JP"/>
              </w:rPr>
            </w:pPr>
            <w:ins w:id="65" w:author="Author">
              <w:r>
                <w:rPr>
                  <w:rFonts w:eastAsia="MS Mincho" w:cs="Arial"/>
                  <w:b w:val="0"/>
                  <w:lang w:eastAsia="ja-JP"/>
                </w:rPr>
                <w:t>DC_2A-13A-66A_n260</w:t>
              </w:r>
              <w:r w:rsidRPr="00FA71E0">
                <w:rPr>
                  <w:rFonts w:eastAsia="MS Mincho" w:cs="Arial"/>
                  <w:b w:val="0"/>
                  <w:lang w:val="en-US" w:eastAsia="ja-JP"/>
                </w:rPr>
                <w:t>G</w:t>
              </w:r>
              <w:r w:rsidRPr="001D1C32">
                <w:rPr>
                  <w:rFonts w:eastAsia="MS Mincho" w:cs="Arial"/>
                  <w:b w:val="0"/>
                  <w:lang w:eastAsia="ja-JP"/>
                </w:rPr>
                <w:t xml:space="preserve"> </w:t>
              </w:r>
            </w:ins>
          </w:p>
          <w:p w14:paraId="46CC3B6E" w14:textId="1217F60D" w:rsidR="00521ACF" w:rsidRDefault="00521ACF" w:rsidP="00B14E31">
            <w:pPr>
              <w:pStyle w:val="TAH"/>
              <w:rPr>
                <w:ins w:id="66" w:author="Author"/>
                <w:rFonts w:eastAsia="MS Mincho" w:cs="Arial"/>
                <w:b w:val="0"/>
                <w:lang w:eastAsia="ja-JP"/>
              </w:rPr>
            </w:pPr>
            <w:ins w:id="67" w:author="Author">
              <w:r>
                <w:rPr>
                  <w:rFonts w:eastAsia="MS Mincho" w:cs="Arial"/>
                  <w:b w:val="0"/>
                  <w:lang w:eastAsia="ja-JP"/>
                </w:rPr>
                <w:t>DC_2A-13A-66A_n260</w:t>
              </w:r>
              <w:r w:rsidRPr="00FA71E0">
                <w:rPr>
                  <w:rFonts w:eastAsia="MS Mincho" w:cs="Arial"/>
                  <w:b w:val="0"/>
                  <w:lang w:val="en-US" w:eastAsia="ja-JP"/>
                </w:rPr>
                <w:t>H</w:t>
              </w:r>
              <w:r w:rsidRPr="001D1C32">
                <w:rPr>
                  <w:rFonts w:eastAsia="MS Mincho" w:cs="Arial"/>
                  <w:b w:val="0"/>
                  <w:lang w:eastAsia="ja-JP"/>
                </w:rPr>
                <w:t xml:space="preserve"> </w:t>
              </w:r>
            </w:ins>
          </w:p>
          <w:p w14:paraId="2410D61C" w14:textId="0C9B3D24" w:rsidR="00521ACF" w:rsidRDefault="00521ACF" w:rsidP="00B14E31">
            <w:pPr>
              <w:pStyle w:val="TAH"/>
              <w:rPr>
                <w:ins w:id="68" w:author="Author"/>
                <w:rFonts w:eastAsia="MS Mincho" w:cs="Arial"/>
                <w:b w:val="0"/>
                <w:lang w:eastAsia="ja-JP"/>
              </w:rPr>
            </w:pPr>
            <w:ins w:id="69" w:author="Author">
              <w:r>
                <w:rPr>
                  <w:rFonts w:eastAsia="MS Mincho" w:cs="Arial"/>
                  <w:b w:val="0"/>
                  <w:lang w:eastAsia="ja-JP"/>
                </w:rPr>
                <w:t>DC_2A-13A-66A_n260</w:t>
              </w:r>
              <w:r w:rsidRPr="00FA71E0">
                <w:rPr>
                  <w:rFonts w:eastAsia="MS Mincho" w:cs="Arial"/>
                  <w:b w:val="0"/>
                  <w:lang w:val="en-US" w:eastAsia="ja-JP"/>
                </w:rPr>
                <w:t>I</w:t>
              </w:r>
              <w:r w:rsidRPr="001D1C32">
                <w:rPr>
                  <w:rFonts w:eastAsia="MS Mincho" w:cs="Arial"/>
                  <w:b w:val="0"/>
                  <w:lang w:eastAsia="ja-JP"/>
                </w:rPr>
                <w:t xml:space="preserve"> </w:t>
              </w:r>
            </w:ins>
          </w:p>
          <w:p w14:paraId="34F2C045" w14:textId="25FCCD14" w:rsidR="00521ACF" w:rsidRDefault="00521ACF" w:rsidP="00B14E31">
            <w:pPr>
              <w:pStyle w:val="TAH"/>
              <w:rPr>
                <w:ins w:id="70" w:author="Author"/>
                <w:rFonts w:eastAsia="MS Mincho" w:cs="Arial"/>
                <w:b w:val="0"/>
                <w:lang w:eastAsia="ja-JP"/>
              </w:rPr>
            </w:pPr>
            <w:ins w:id="71" w:author="Author">
              <w:r>
                <w:rPr>
                  <w:rFonts w:eastAsia="MS Mincho" w:cs="Arial"/>
                  <w:b w:val="0"/>
                  <w:lang w:eastAsia="ja-JP"/>
                </w:rPr>
                <w:t>DC_2A-13A-66A_n260</w:t>
              </w:r>
              <w:r w:rsidRPr="00FA71E0">
                <w:rPr>
                  <w:rFonts w:eastAsia="MS Mincho" w:cs="Arial"/>
                  <w:b w:val="0"/>
                  <w:lang w:val="en-US" w:eastAsia="ja-JP"/>
                </w:rPr>
                <w:t>J</w:t>
              </w:r>
              <w:r w:rsidRPr="001D1C32">
                <w:rPr>
                  <w:rFonts w:eastAsia="MS Mincho" w:cs="Arial"/>
                  <w:b w:val="0"/>
                  <w:lang w:eastAsia="ja-JP"/>
                </w:rPr>
                <w:t xml:space="preserve"> </w:t>
              </w:r>
            </w:ins>
          </w:p>
          <w:p w14:paraId="5FC6F793" w14:textId="3032B1C5" w:rsidR="00521ACF" w:rsidRDefault="00521ACF" w:rsidP="00B14E31">
            <w:pPr>
              <w:pStyle w:val="TAH"/>
              <w:rPr>
                <w:ins w:id="72" w:author="Author"/>
                <w:rFonts w:eastAsia="MS Mincho" w:cs="Arial"/>
                <w:b w:val="0"/>
                <w:lang w:eastAsia="ja-JP"/>
              </w:rPr>
            </w:pPr>
            <w:ins w:id="73" w:author="Author">
              <w:r>
                <w:rPr>
                  <w:rFonts w:eastAsia="MS Mincho" w:cs="Arial"/>
                  <w:b w:val="0"/>
                  <w:lang w:eastAsia="ja-JP"/>
                </w:rPr>
                <w:t>DC_2A-13A-66A_n260</w:t>
              </w:r>
              <w:r w:rsidRPr="00FA71E0">
                <w:rPr>
                  <w:rFonts w:eastAsia="MS Mincho" w:cs="Arial"/>
                  <w:b w:val="0"/>
                  <w:lang w:val="en-US" w:eastAsia="ja-JP"/>
                </w:rPr>
                <w:t>K</w:t>
              </w:r>
              <w:r w:rsidRPr="001D1C32">
                <w:rPr>
                  <w:rFonts w:eastAsia="MS Mincho" w:cs="Arial"/>
                  <w:b w:val="0"/>
                  <w:lang w:eastAsia="ja-JP"/>
                </w:rPr>
                <w:t xml:space="preserve"> </w:t>
              </w:r>
            </w:ins>
          </w:p>
          <w:p w14:paraId="6F149A71" w14:textId="17C15BB2" w:rsidR="00521ACF" w:rsidRDefault="00521ACF" w:rsidP="00B14E31">
            <w:pPr>
              <w:pStyle w:val="TAH"/>
              <w:rPr>
                <w:ins w:id="74" w:author="Author"/>
                <w:rFonts w:eastAsia="MS Mincho" w:cs="Arial"/>
                <w:b w:val="0"/>
                <w:lang w:eastAsia="ja-JP"/>
              </w:rPr>
            </w:pPr>
            <w:ins w:id="75" w:author="Author">
              <w:r>
                <w:rPr>
                  <w:rFonts w:eastAsia="MS Mincho" w:cs="Arial"/>
                  <w:b w:val="0"/>
                  <w:lang w:eastAsia="ja-JP"/>
                </w:rPr>
                <w:t>DC_2A-13A-66A_n260</w:t>
              </w:r>
              <w:r w:rsidRPr="00792A54">
                <w:rPr>
                  <w:rFonts w:eastAsia="MS Mincho" w:cs="Arial"/>
                  <w:b w:val="0"/>
                  <w:lang w:val="en-US" w:eastAsia="ja-JP"/>
                </w:rPr>
                <w:t>L</w:t>
              </w:r>
              <w:r w:rsidRPr="001D1C32">
                <w:rPr>
                  <w:rFonts w:eastAsia="MS Mincho" w:cs="Arial"/>
                  <w:b w:val="0"/>
                  <w:lang w:eastAsia="ja-JP"/>
                </w:rPr>
                <w:t xml:space="preserve"> </w:t>
              </w:r>
            </w:ins>
          </w:p>
          <w:p w14:paraId="7658079D" w14:textId="77777777" w:rsidR="00521ACF" w:rsidRDefault="00521ACF" w:rsidP="00B14E31">
            <w:pPr>
              <w:pStyle w:val="TAH"/>
              <w:rPr>
                <w:ins w:id="76" w:author="Author"/>
                <w:rFonts w:eastAsia="MS Mincho" w:cs="Arial"/>
                <w:b w:val="0"/>
                <w:lang w:eastAsia="ja-JP"/>
              </w:rPr>
            </w:pPr>
            <w:ins w:id="77" w:author="Author">
              <w:r>
                <w:rPr>
                  <w:rFonts w:eastAsia="MS Mincho" w:cs="Arial"/>
                  <w:b w:val="0"/>
                  <w:lang w:eastAsia="ja-JP"/>
                </w:rPr>
                <w:t>DC_2A-13A-66A_n260</w:t>
              </w:r>
              <w:r w:rsidRPr="001D1C32">
                <w:rPr>
                  <w:rFonts w:eastAsia="MS Mincho" w:cs="Arial"/>
                  <w:b w:val="0"/>
                  <w:lang w:eastAsia="ja-JP"/>
                </w:rPr>
                <w:t>M</w:t>
              </w:r>
            </w:ins>
          </w:p>
          <w:p w14:paraId="0475CB4E" w14:textId="0A277362" w:rsidR="009B5A27" w:rsidRPr="001D1C32" w:rsidRDefault="009B5A27" w:rsidP="007A1464">
            <w:pPr>
              <w:pStyle w:val="TAH"/>
              <w:rPr>
                <w:ins w:id="78" w:author="Author"/>
                <w:b w:val="0"/>
                <w:lang w:val="en-US" w:eastAsia="fi-FI"/>
              </w:rPr>
            </w:pPr>
          </w:p>
        </w:tc>
        <w:tc>
          <w:tcPr>
            <w:tcW w:w="2268" w:type="dxa"/>
            <w:tcBorders>
              <w:top w:val="single" w:sz="4" w:space="0" w:color="auto"/>
              <w:left w:val="single" w:sz="4" w:space="0" w:color="auto"/>
              <w:right w:val="single" w:sz="4" w:space="0" w:color="auto"/>
            </w:tcBorders>
            <w:vAlign w:val="center"/>
          </w:tcPr>
          <w:p w14:paraId="36051254" w14:textId="77777777" w:rsidR="00521ACF" w:rsidRPr="001E40FF" w:rsidRDefault="00521ACF" w:rsidP="00B14E31">
            <w:pPr>
              <w:pStyle w:val="TAC"/>
              <w:rPr>
                <w:ins w:id="79" w:author="Author"/>
                <w:rFonts w:eastAsia="MS Mincho" w:cs="Arial"/>
                <w:lang w:val="en-US" w:eastAsia="ja-JP"/>
              </w:rPr>
            </w:pPr>
            <w:ins w:id="80" w:author="Autho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ins>
          </w:p>
          <w:p w14:paraId="7B9CF3AF" w14:textId="77777777" w:rsidR="00521ACF" w:rsidRPr="001E40FF" w:rsidRDefault="00521ACF" w:rsidP="00B14E31">
            <w:pPr>
              <w:pStyle w:val="TAC"/>
              <w:rPr>
                <w:ins w:id="81" w:author="Author"/>
                <w:rFonts w:eastAsia="MS Mincho" w:cs="Arial"/>
                <w:lang w:val="en-US" w:eastAsia="ja-JP"/>
              </w:rPr>
            </w:pPr>
            <w:ins w:id="82" w:author="Autho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ins>
          </w:p>
          <w:p w14:paraId="4F3D723D" w14:textId="77777777" w:rsidR="00521ACF" w:rsidRPr="001E40FF" w:rsidRDefault="00521ACF" w:rsidP="00B14E31">
            <w:pPr>
              <w:pStyle w:val="TAC"/>
              <w:rPr>
                <w:ins w:id="83" w:author="Author"/>
                <w:rFonts w:eastAsia="MS Mincho" w:cs="Arial"/>
                <w:lang w:val="en-US" w:eastAsia="ja-JP"/>
              </w:rPr>
            </w:pPr>
            <w:ins w:id="84" w:author="Autho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ins>
          </w:p>
          <w:p w14:paraId="03547D22" w14:textId="77777777" w:rsidR="00521ACF" w:rsidRPr="001E40FF" w:rsidRDefault="00521ACF" w:rsidP="00B14E31">
            <w:pPr>
              <w:pStyle w:val="TAC"/>
              <w:rPr>
                <w:ins w:id="85" w:author="Author"/>
                <w:rFonts w:eastAsia="MS Mincho" w:cs="Arial"/>
                <w:lang w:val="en-US" w:eastAsia="ja-JP"/>
              </w:rPr>
            </w:pPr>
            <w:ins w:id="86" w:author="Autho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ins>
          </w:p>
          <w:p w14:paraId="5B513533" w14:textId="77777777" w:rsidR="00521ACF" w:rsidRPr="00792A54" w:rsidRDefault="00521ACF" w:rsidP="00B14E31">
            <w:pPr>
              <w:pStyle w:val="TAC"/>
              <w:rPr>
                <w:ins w:id="87" w:author="Author"/>
                <w:rFonts w:eastAsia="MS Mincho" w:cs="Arial"/>
                <w:lang w:val="en-US" w:eastAsia="ja-JP"/>
              </w:rPr>
            </w:pPr>
            <w:ins w:id="88" w:author="Autho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ins>
          </w:p>
          <w:p w14:paraId="5572DA0B" w14:textId="77777777" w:rsidR="00521ACF" w:rsidRPr="00792A54" w:rsidRDefault="00521ACF" w:rsidP="00B14E31">
            <w:pPr>
              <w:pStyle w:val="TAC"/>
              <w:rPr>
                <w:ins w:id="89" w:author="Author"/>
                <w:rFonts w:eastAsia="MS Mincho" w:cs="Arial"/>
                <w:lang w:val="en-US" w:eastAsia="ja-JP"/>
              </w:rPr>
            </w:pPr>
            <w:ins w:id="90" w:author="Autho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ins>
          </w:p>
          <w:p w14:paraId="3223B3C9" w14:textId="77777777" w:rsidR="00521ACF" w:rsidRPr="00792A54" w:rsidRDefault="00521ACF" w:rsidP="00B14E31">
            <w:pPr>
              <w:pStyle w:val="TAC"/>
              <w:rPr>
                <w:ins w:id="91" w:author="Author"/>
                <w:lang w:val="en-US" w:eastAsia="fi-FI"/>
              </w:rPr>
            </w:pPr>
            <w:ins w:id="92" w:author="Autho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ins>
          </w:p>
          <w:p w14:paraId="1EB4ED0E" w14:textId="39C6B111" w:rsidR="00521ACF" w:rsidRPr="001E40FF" w:rsidRDefault="00521ACF" w:rsidP="00B14E31">
            <w:pPr>
              <w:pStyle w:val="TAC"/>
              <w:rPr>
                <w:ins w:id="93" w:author="Author"/>
                <w:rFonts w:eastAsia="MS Mincho" w:cs="Arial"/>
                <w:lang w:val="en-US" w:eastAsia="ja-JP"/>
              </w:rPr>
            </w:pPr>
            <w:ins w:id="94" w:author="Autho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G</w:t>
              </w:r>
            </w:ins>
          </w:p>
          <w:p w14:paraId="1DF6ED0F" w14:textId="52D6D063" w:rsidR="00521ACF" w:rsidRPr="001E40FF" w:rsidRDefault="00521ACF" w:rsidP="00B14E31">
            <w:pPr>
              <w:pStyle w:val="TAC"/>
              <w:rPr>
                <w:ins w:id="95" w:author="Author"/>
                <w:rFonts w:eastAsia="MS Mincho" w:cs="Arial"/>
                <w:lang w:val="en-US" w:eastAsia="ja-JP"/>
              </w:rPr>
            </w:pPr>
            <w:ins w:id="96" w:author="Autho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H</w:t>
              </w:r>
            </w:ins>
          </w:p>
          <w:p w14:paraId="24F10A0E" w14:textId="63258B3B" w:rsidR="00521ACF" w:rsidRPr="001E40FF" w:rsidRDefault="00521ACF" w:rsidP="00B14E31">
            <w:pPr>
              <w:pStyle w:val="TAC"/>
              <w:rPr>
                <w:ins w:id="97" w:author="Author"/>
                <w:rFonts w:eastAsia="MS Mincho" w:cs="Arial"/>
                <w:lang w:val="en-US" w:eastAsia="ja-JP"/>
              </w:rPr>
            </w:pPr>
            <w:ins w:id="98" w:author="Autho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I</w:t>
              </w:r>
            </w:ins>
          </w:p>
          <w:p w14:paraId="4E1B7801" w14:textId="6FFE7799" w:rsidR="00521ACF" w:rsidRPr="001E40FF" w:rsidRDefault="00521ACF" w:rsidP="00B14E31">
            <w:pPr>
              <w:pStyle w:val="TAC"/>
              <w:rPr>
                <w:ins w:id="99" w:author="Author"/>
                <w:rFonts w:eastAsia="MS Mincho" w:cs="Arial"/>
                <w:lang w:val="en-US" w:eastAsia="ja-JP"/>
              </w:rPr>
            </w:pPr>
            <w:ins w:id="100" w:author="Autho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J</w:t>
              </w:r>
            </w:ins>
          </w:p>
          <w:p w14:paraId="0ED78BB1" w14:textId="60A808CD" w:rsidR="00521ACF" w:rsidRPr="00792A54" w:rsidRDefault="00521ACF" w:rsidP="00B14E31">
            <w:pPr>
              <w:pStyle w:val="TAC"/>
              <w:rPr>
                <w:ins w:id="101" w:author="Author"/>
                <w:rFonts w:eastAsia="MS Mincho" w:cs="Arial"/>
                <w:lang w:val="en-US" w:eastAsia="ja-JP"/>
              </w:rPr>
            </w:pPr>
            <w:ins w:id="102" w:author="Autho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K</w:t>
              </w:r>
            </w:ins>
          </w:p>
          <w:p w14:paraId="7E16CA28" w14:textId="5E40A046" w:rsidR="00521ACF" w:rsidRPr="00792A54" w:rsidRDefault="00521ACF" w:rsidP="00B14E31">
            <w:pPr>
              <w:pStyle w:val="TAC"/>
              <w:rPr>
                <w:ins w:id="103" w:author="Author"/>
                <w:rFonts w:eastAsia="MS Mincho" w:cs="Arial"/>
                <w:lang w:val="en-US" w:eastAsia="ja-JP"/>
              </w:rPr>
            </w:pPr>
            <w:ins w:id="104" w:author="Autho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L</w:t>
              </w:r>
            </w:ins>
          </w:p>
          <w:p w14:paraId="4B565DF6" w14:textId="007EC210" w:rsidR="00521ACF" w:rsidRPr="001D1C32" w:rsidRDefault="00521ACF" w:rsidP="00B14E31">
            <w:pPr>
              <w:pStyle w:val="TAC"/>
              <w:rPr>
                <w:ins w:id="105" w:author="Author"/>
                <w:lang w:val="fi-FI" w:eastAsia="fi-FI"/>
              </w:rPr>
            </w:pPr>
            <w:ins w:id="106" w:author="Autho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M</w:t>
              </w:r>
            </w:ins>
          </w:p>
          <w:p w14:paraId="4B5F82E7" w14:textId="77777777" w:rsidR="00521ACF" w:rsidRPr="001E40FF" w:rsidRDefault="00521ACF" w:rsidP="00B14E31">
            <w:pPr>
              <w:pStyle w:val="TAC"/>
              <w:rPr>
                <w:ins w:id="107" w:author="Author"/>
                <w:rFonts w:eastAsia="MS Mincho" w:cs="Arial"/>
                <w:lang w:val="en-US" w:eastAsia="ja-JP"/>
              </w:rPr>
            </w:pPr>
            <w:ins w:id="108" w:author="Autho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ins>
          </w:p>
          <w:p w14:paraId="2A2DBE46" w14:textId="77777777" w:rsidR="00521ACF" w:rsidRPr="001E40FF" w:rsidRDefault="00521ACF" w:rsidP="00B14E31">
            <w:pPr>
              <w:pStyle w:val="TAC"/>
              <w:rPr>
                <w:ins w:id="109" w:author="Author"/>
                <w:rFonts w:eastAsia="MS Mincho" w:cs="Arial"/>
                <w:lang w:val="en-US" w:eastAsia="ja-JP"/>
              </w:rPr>
            </w:pPr>
            <w:ins w:id="110" w:author="Autho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ins>
          </w:p>
          <w:p w14:paraId="37E93B8D" w14:textId="77777777" w:rsidR="00521ACF" w:rsidRPr="001E40FF" w:rsidRDefault="00521ACF" w:rsidP="00B14E31">
            <w:pPr>
              <w:pStyle w:val="TAC"/>
              <w:rPr>
                <w:ins w:id="111" w:author="Author"/>
                <w:rFonts w:eastAsia="MS Mincho" w:cs="Arial"/>
                <w:lang w:val="en-US" w:eastAsia="ja-JP"/>
              </w:rPr>
            </w:pPr>
            <w:ins w:id="112" w:author="Autho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ins>
          </w:p>
          <w:p w14:paraId="099E6BF0" w14:textId="77777777" w:rsidR="00521ACF" w:rsidRPr="001E40FF" w:rsidRDefault="00521ACF" w:rsidP="00B14E31">
            <w:pPr>
              <w:pStyle w:val="TAC"/>
              <w:rPr>
                <w:ins w:id="113" w:author="Author"/>
                <w:rFonts w:eastAsia="MS Mincho" w:cs="Arial"/>
                <w:lang w:val="en-US" w:eastAsia="ja-JP"/>
              </w:rPr>
            </w:pPr>
            <w:ins w:id="114" w:author="Autho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ins>
          </w:p>
          <w:p w14:paraId="1D9F9641" w14:textId="77777777" w:rsidR="00521ACF" w:rsidRPr="00792A54" w:rsidRDefault="00521ACF" w:rsidP="00B14E31">
            <w:pPr>
              <w:pStyle w:val="TAC"/>
              <w:rPr>
                <w:ins w:id="115" w:author="Author"/>
                <w:rFonts w:eastAsia="MS Mincho" w:cs="Arial"/>
                <w:lang w:val="en-US" w:eastAsia="ja-JP"/>
              </w:rPr>
            </w:pPr>
            <w:ins w:id="116" w:author="Autho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ins>
          </w:p>
          <w:p w14:paraId="0E53FAB5" w14:textId="77777777" w:rsidR="00521ACF" w:rsidRPr="00792A54" w:rsidRDefault="00521ACF" w:rsidP="00B14E31">
            <w:pPr>
              <w:pStyle w:val="TAC"/>
              <w:rPr>
                <w:ins w:id="117" w:author="Author"/>
                <w:rFonts w:eastAsia="MS Mincho" w:cs="Arial"/>
                <w:lang w:val="en-US" w:eastAsia="ja-JP"/>
              </w:rPr>
            </w:pPr>
            <w:ins w:id="118" w:author="Autho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ins>
          </w:p>
          <w:p w14:paraId="46C5A2FB" w14:textId="77777777" w:rsidR="00521ACF" w:rsidRPr="00792A54" w:rsidRDefault="00521ACF" w:rsidP="00B14E31">
            <w:pPr>
              <w:pStyle w:val="TAC"/>
              <w:rPr>
                <w:ins w:id="119" w:author="Author"/>
                <w:lang w:val="en-US" w:eastAsia="fi-FI"/>
              </w:rPr>
            </w:pPr>
            <w:ins w:id="120" w:author="Autho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ins>
          </w:p>
        </w:tc>
        <w:tc>
          <w:tcPr>
            <w:tcW w:w="2127" w:type="dxa"/>
            <w:tcBorders>
              <w:top w:val="single" w:sz="4" w:space="0" w:color="auto"/>
              <w:left w:val="single" w:sz="4" w:space="0" w:color="auto"/>
              <w:right w:val="single" w:sz="4" w:space="0" w:color="auto"/>
            </w:tcBorders>
            <w:vAlign w:val="center"/>
            <w:hideMark/>
          </w:tcPr>
          <w:p w14:paraId="270A5DFD" w14:textId="61B46A74" w:rsidR="00521ACF" w:rsidRPr="00E47127" w:rsidRDefault="00521ACF" w:rsidP="00B14E31">
            <w:pPr>
              <w:pStyle w:val="TAH"/>
              <w:rPr>
                <w:ins w:id="121" w:author="Author"/>
                <w:b w:val="0"/>
                <w:lang w:val="sv-SE" w:eastAsia="fi-FI"/>
              </w:rPr>
            </w:pPr>
            <w:ins w:id="122" w:author="Author">
              <w:r w:rsidRPr="001D1C32">
                <w:rPr>
                  <w:rFonts w:eastAsia="MS Mincho" w:cs="Arial"/>
                  <w:b w:val="0"/>
                  <w:lang w:val="sv-SE" w:eastAsia="ja-JP"/>
                </w:rPr>
                <w:t>CA_</w:t>
              </w:r>
              <w:r>
                <w:rPr>
                  <w:rFonts w:eastAsia="MS Mincho" w:cs="Arial"/>
                  <w:b w:val="0"/>
                  <w:lang w:eastAsia="ja-JP"/>
                </w:rPr>
                <w:t>2A-13A-66A</w:t>
              </w:r>
            </w:ins>
          </w:p>
        </w:tc>
        <w:tc>
          <w:tcPr>
            <w:tcW w:w="2585" w:type="dxa"/>
            <w:tcBorders>
              <w:top w:val="single" w:sz="4" w:space="0" w:color="auto"/>
              <w:left w:val="single" w:sz="4" w:space="0" w:color="auto"/>
              <w:right w:val="single" w:sz="4" w:space="0" w:color="auto"/>
            </w:tcBorders>
            <w:vAlign w:val="center"/>
            <w:hideMark/>
          </w:tcPr>
          <w:p w14:paraId="53C46E7A" w14:textId="77777777" w:rsidR="00521ACF" w:rsidRDefault="00521ACF" w:rsidP="00B14E31">
            <w:pPr>
              <w:pStyle w:val="TAH"/>
              <w:rPr>
                <w:ins w:id="123" w:author="Author"/>
                <w:b w:val="0"/>
                <w:lang w:val="fi-FI" w:eastAsia="fi-FI"/>
              </w:rPr>
            </w:pPr>
            <w:ins w:id="124" w:author="Author">
              <w:r>
                <w:rPr>
                  <w:b w:val="0"/>
                  <w:lang w:val="fi-FI" w:eastAsia="fi-FI"/>
                </w:rPr>
                <w:t>n260</w:t>
              </w:r>
              <w:r w:rsidRPr="00B10F2C">
                <w:rPr>
                  <w:b w:val="0"/>
                  <w:lang w:val="fi-FI" w:eastAsia="fi-FI"/>
                </w:rPr>
                <w:t>A</w:t>
              </w:r>
            </w:ins>
          </w:p>
          <w:p w14:paraId="31CF27AC" w14:textId="77777777" w:rsidR="00521ACF" w:rsidRDefault="00521ACF" w:rsidP="00B14E31">
            <w:pPr>
              <w:pStyle w:val="TAH"/>
              <w:rPr>
                <w:ins w:id="125" w:author="Author"/>
                <w:b w:val="0"/>
                <w:lang w:val="fi-FI" w:eastAsia="fi-FI"/>
              </w:rPr>
            </w:pPr>
            <w:ins w:id="126" w:author="Author">
              <w:r>
                <w:rPr>
                  <w:b w:val="0"/>
                  <w:lang w:val="fi-FI" w:eastAsia="fi-FI"/>
                </w:rPr>
                <w:t>CA_n260G</w:t>
              </w:r>
            </w:ins>
          </w:p>
          <w:p w14:paraId="7331B3CB" w14:textId="77777777" w:rsidR="00521ACF" w:rsidRDefault="00521ACF" w:rsidP="00B14E31">
            <w:pPr>
              <w:pStyle w:val="TAH"/>
              <w:rPr>
                <w:ins w:id="127" w:author="Author"/>
                <w:b w:val="0"/>
                <w:lang w:val="fi-FI" w:eastAsia="fi-FI"/>
              </w:rPr>
            </w:pPr>
            <w:ins w:id="128" w:author="Author">
              <w:r>
                <w:rPr>
                  <w:b w:val="0"/>
                  <w:lang w:val="fi-FI" w:eastAsia="fi-FI"/>
                </w:rPr>
                <w:t>CA_n260H</w:t>
              </w:r>
            </w:ins>
          </w:p>
          <w:p w14:paraId="54CB696E" w14:textId="77777777" w:rsidR="00521ACF" w:rsidRDefault="00521ACF" w:rsidP="00B14E31">
            <w:pPr>
              <w:pStyle w:val="TAH"/>
              <w:rPr>
                <w:ins w:id="129" w:author="Author"/>
                <w:b w:val="0"/>
                <w:lang w:val="fi-FI" w:eastAsia="fi-FI"/>
              </w:rPr>
            </w:pPr>
            <w:ins w:id="130" w:author="Author">
              <w:r>
                <w:rPr>
                  <w:b w:val="0"/>
                  <w:lang w:val="fi-FI" w:eastAsia="fi-FI"/>
                </w:rPr>
                <w:t>CA_n260I</w:t>
              </w:r>
            </w:ins>
          </w:p>
          <w:p w14:paraId="1A989660" w14:textId="77777777" w:rsidR="00521ACF" w:rsidRDefault="00521ACF" w:rsidP="00B14E31">
            <w:pPr>
              <w:pStyle w:val="TAH"/>
              <w:rPr>
                <w:ins w:id="131" w:author="Author"/>
                <w:b w:val="0"/>
                <w:lang w:val="fi-FI" w:eastAsia="fi-FI"/>
              </w:rPr>
            </w:pPr>
            <w:ins w:id="132" w:author="Author">
              <w:r>
                <w:rPr>
                  <w:b w:val="0"/>
                  <w:lang w:val="fi-FI" w:eastAsia="fi-FI"/>
                </w:rPr>
                <w:t>CA_n260J</w:t>
              </w:r>
            </w:ins>
          </w:p>
          <w:p w14:paraId="6ACDAC8D" w14:textId="77777777" w:rsidR="00521ACF" w:rsidRDefault="00521ACF" w:rsidP="00B14E31">
            <w:pPr>
              <w:pStyle w:val="TAH"/>
              <w:rPr>
                <w:ins w:id="133" w:author="Author"/>
                <w:b w:val="0"/>
                <w:lang w:val="fi-FI" w:eastAsia="fi-FI"/>
              </w:rPr>
            </w:pPr>
            <w:ins w:id="134" w:author="Author">
              <w:r>
                <w:rPr>
                  <w:b w:val="0"/>
                  <w:lang w:val="fi-FI" w:eastAsia="fi-FI"/>
                </w:rPr>
                <w:t>CA_n260K</w:t>
              </w:r>
            </w:ins>
          </w:p>
          <w:p w14:paraId="6F618898" w14:textId="77777777" w:rsidR="00521ACF" w:rsidRDefault="00521ACF" w:rsidP="00B14E31">
            <w:pPr>
              <w:pStyle w:val="TAH"/>
              <w:rPr>
                <w:ins w:id="135" w:author="Author"/>
                <w:b w:val="0"/>
                <w:lang w:val="fi-FI" w:eastAsia="fi-FI"/>
              </w:rPr>
            </w:pPr>
            <w:ins w:id="136" w:author="Author">
              <w:r>
                <w:rPr>
                  <w:b w:val="0"/>
                  <w:lang w:val="fi-FI" w:eastAsia="fi-FI"/>
                </w:rPr>
                <w:t>CA_n260L</w:t>
              </w:r>
            </w:ins>
          </w:p>
          <w:p w14:paraId="07A199CD" w14:textId="77777777" w:rsidR="00521ACF" w:rsidRDefault="00521ACF" w:rsidP="00B14E31">
            <w:pPr>
              <w:pStyle w:val="TAH"/>
              <w:rPr>
                <w:ins w:id="137" w:author="Author"/>
                <w:b w:val="0"/>
                <w:lang w:val="fi-FI" w:eastAsia="fi-FI"/>
              </w:rPr>
            </w:pPr>
            <w:ins w:id="138" w:author="Author">
              <w:r>
                <w:rPr>
                  <w:b w:val="0"/>
                  <w:lang w:val="fi-FI" w:eastAsia="fi-FI"/>
                </w:rPr>
                <w:t>CA_n260M</w:t>
              </w:r>
            </w:ins>
          </w:p>
          <w:p w14:paraId="0BC2144D" w14:textId="74927D14" w:rsidR="00943572" w:rsidRPr="00B10F2C" w:rsidRDefault="00943572" w:rsidP="00B01AB3">
            <w:pPr>
              <w:pStyle w:val="TAH"/>
              <w:rPr>
                <w:ins w:id="139" w:author="Author"/>
                <w:b w:val="0"/>
                <w:lang w:eastAsia="fi-FI"/>
              </w:rPr>
            </w:pPr>
          </w:p>
        </w:tc>
      </w:tr>
      <w:tr w:rsidR="005F33C4" w:rsidRPr="00B10F2C" w14:paraId="704BBCE8" w14:textId="77777777" w:rsidTr="005F33C4">
        <w:trPr>
          <w:trHeight w:val="2886"/>
          <w:jc w:val="center"/>
          <w:ins w:id="140" w:author="Author"/>
        </w:trPr>
        <w:tc>
          <w:tcPr>
            <w:tcW w:w="2830" w:type="dxa"/>
            <w:tcBorders>
              <w:top w:val="single" w:sz="4" w:space="0" w:color="auto"/>
              <w:left w:val="single" w:sz="4" w:space="0" w:color="auto"/>
              <w:right w:val="single" w:sz="4" w:space="0" w:color="auto"/>
            </w:tcBorders>
            <w:vAlign w:val="center"/>
          </w:tcPr>
          <w:p w14:paraId="5F05DAF1" w14:textId="77777777" w:rsidR="005F33C4" w:rsidRDefault="005F33C4" w:rsidP="005F33C4">
            <w:pPr>
              <w:pStyle w:val="TAH"/>
              <w:rPr>
                <w:ins w:id="141" w:author="Author"/>
                <w:b w:val="0"/>
                <w:lang w:val="en-US" w:eastAsia="fi-FI"/>
              </w:rPr>
            </w:pPr>
            <w:ins w:id="142" w:author="Author">
              <w:r w:rsidRPr="009B5A27">
                <w:rPr>
                  <w:b w:val="0"/>
                  <w:lang w:val="en-US" w:eastAsia="fi-FI"/>
                </w:rPr>
                <w:t>DC_2A-13A-66A</w:t>
              </w:r>
              <w:r>
                <w:rPr>
                  <w:b w:val="0"/>
                  <w:lang w:val="en-US" w:eastAsia="fi-FI"/>
                </w:rPr>
                <w:t>_n260</w:t>
              </w:r>
              <w:r w:rsidRPr="009B5A27">
                <w:rPr>
                  <w:b w:val="0"/>
                  <w:lang w:val="en-US" w:eastAsia="fi-FI"/>
                </w:rPr>
                <w:t>(A-G)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(A-H)</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(A-2G)</w:t>
              </w:r>
            </w:ins>
          </w:p>
          <w:p w14:paraId="7EAD2F02" w14:textId="77777777" w:rsidR="005F33C4" w:rsidRDefault="005F33C4" w:rsidP="005F33C4">
            <w:pPr>
              <w:pStyle w:val="TAH"/>
              <w:rPr>
                <w:ins w:id="143" w:author="Author"/>
                <w:rFonts w:eastAsia="MS Mincho" w:cs="Arial"/>
                <w:b w:val="0"/>
                <w:lang w:val="en-US" w:eastAsia="ja-JP"/>
              </w:rPr>
            </w:pPr>
            <w:ins w:id="144" w:author="Author">
              <w:r>
                <w:rPr>
                  <w:rFonts w:eastAsia="MS Mincho" w:cs="Arial"/>
                  <w:b w:val="0"/>
                  <w:lang w:eastAsia="ja-JP"/>
                </w:rPr>
                <w:t>DC_2A-13A-66A_n260</w:t>
              </w:r>
              <w:r w:rsidRPr="00943572">
                <w:rPr>
                  <w:rFonts w:eastAsia="MS Mincho" w:cs="Arial"/>
                  <w:b w:val="0"/>
                  <w:lang w:val="en-US" w:eastAsia="ja-JP"/>
                </w:rPr>
                <w:t>(2</w:t>
              </w:r>
              <w:r w:rsidRPr="00FA71E0">
                <w:rPr>
                  <w:rFonts w:eastAsia="MS Mincho" w:cs="Arial"/>
                  <w:b w:val="0"/>
                  <w:lang w:val="en-US" w:eastAsia="ja-JP"/>
                </w:rPr>
                <w:t>A</w:t>
              </w:r>
              <w:r>
                <w:rPr>
                  <w:rFonts w:eastAsia="MS Mincho" w:cs="Arial"/>
                  <w:b w:val="0"/>
                  <w:lang w:val="en-US" w:eastAsia="ja-JP"/>
                </w:rPr>
                <w:t>)</w:t>
              </w:r>
            </w:ins>
          </w:p>
          <w:p w14:paraId="54F1494D" w14:textId="77777777" w:rsidR="005F33C4" w:rsidRDefault="005F33C4" w:rsidP="005F33C4">
            <w:pPr>
              <w:pStyle w:val="TAH"/>
              <w:rPr>
                <w:ins w:id="145" w:author="Author"/>
                <w:rFonts w:eastAsia="MS Mincho" w:cs="Arial"/>
                <w:b w:val="0"/>
                <w:lang w:val="en-US" w:eastAsia="ja-JP"/>
              </w:rPr>
            </w:pPr>
            <w:ins w:id="146" w:author="Author">
              <w:r w:rsidRPr="009B5A27">
                <w:rPr>
                  <w:b w:val="0"/>
                  <w:lang w:val="en-US" w:eastAsia="fi-FI"/>
                </w:rPr>
                <w:t>DC_2A-13A-66A</w:t>
              </w:r>
              <w:r>
                <w:rPr>
                  <w:b w:val="0"/>
                  <w:lang w:val="en-US" w:eastAsia="fi-FI"/>
                </w:rPr>
                <w:t>_n260</w:t>
              </w:r>
              <w:r w:rsidRPr="009B5A27">
                <w:rPr>
                  <w:b w:val="0"/>
                  <w:lang w:val="en-US" w:eastAsia="fi-FI"/>
                </w:rPr>
                <w:t>(2A-G)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(2A-2G)</w:t>
              </w:r>
              <w:r>
                <w:rPr>
                  <w:b w:val="0"/>
                  <w:lang w:val="en-US" w:eastAsia="fi-FI"/>
                </w:rPr>
                <w:br/>
              </w:r>
              <w:r>
                <w:rPr>
                  <w:rFonts w:eastAsia="MS Mincho" w:cs="Arial"/>
                  <w:b w:val="0"/>
                  <w:lang w:eastAsia="ja-JP"/>
                </w:rPr>
                <w:t>DC_2A-13A-66A_n260</w:t>
              </w:r>
              <w:r w:rsidRPr="00093331">
                <w:rPr>
                  <w:rFonts w:eastAsia="MS Mincho" w:cs="Arial"/>
                  <w:b w:val="0"/>
                  <w:lang w:val="en-US" w:eastAsia="ja-JP"/>
                </w:rPr>
                <w:t>(3</w:t>
              </w:r>
              <w:r w:rsidRPr="00FA71E0">
                <w:rPr>
                  <w:rFonts w:eastAsia="MS Mincho" w:cs="Arial"/>
                  <w:b w:val="0"/>
                  <w:lang w:val="en-US" w:eastAsia="ja-JP"/>
                </w:rPr>
                <w:t>A</w:t>
              </w:r>
              <w:r>
                <w:rPr>
                  <w:rFonts w:eastAsia="MS Mincho" w:cs="Arial"/>
                  <w:b w:val="0"/>
                  <w:lang w:val="en-US" w:eastAsia="ja-JP"/>
                </w:rPr>
                <w:t>)</w:t>
              </w:r>
            </w:ins>
          </w:p>
          <w:p w14:paraId="4795E644" w14:textId="77777777" w:rsidR="005F33C4" w:rsidRDefault="005F33C4" w:rsidP="005F33C4">
            <w:pPr>
              <w:pStyle w:val="TAH"/>
              <w:rPr>
                <w:ins w:id="147" w:author="Author"/>
                <w:rFonts w:eastAsia="MS Mincho" w:cs="Arial"/>
                <w:b w:val="0"/>
                <w:lang w:val="en-US" w:eastAsia="ja-JP"/>
              </w:rPr>
            </w:pPr>
            <w:ins w:id="148" w:author="Author">
              <w:r w:rsidRPr="009B5A27">
                <w:rPr>
                  <w:b w:val="0"/>
                  <w:lang w:val="en-US" w:eastAsia="fi-FI"/>
                </w:rPr>
                <w:t>DC_2A-13A-66A</w:t>
              </w:r>
              <w:r>
                <w:rPr>
                  <w:b w:val="0"/>
                  <w:lang w:val="en-US" w:eastAsia="fi-FI"/>
                </w:rPr>
                <w:t>_n260</w:t>
              </w:r>
              <w:r w:rsidRPr="009B5A27">
                <w:rPr>
                  <w:b w:val="0"/>
                  <w:lang w:val="en-US" w:eastAsia="fi-FI"/>
                </w:rPr>
                <w:t>(3A-G)</w:t>
              </w:r>
              <w:r>
                <w:rPr>
                  <w:b w:val="0"/>
                  <w:lang w:val="en-US" w:eastAsia="fi-FI"/>
                </w:rPr>
                <w:br/>
              </w:r>
              <w:r>
                <w:rPr>
                  <w:rFonts w:eastAsia="MS Mincho" w:cs="Arial"/>
                  <w:b w:val="0"/>
                  <w:lang w:eastAsia="ja-JP"/>
                </w:rPr>
                <w:t>DC_2A-13A-66A_n260</w:t>
              </w:r>
              <w:r w:rsidRPr="00093331">
                <w:rPr>
                  <w:rFonts w:eastAsia="MS Mincho" w:cs="Arial"/>
                  <w:b w:val="0"/>
                  <w:lang w:val="en-US" w:eastAsia="ja-JP"/>
                </w:rPr>
                <w:t>(4</w:t>
              </w:r>
              <w:r w:rsidRPr="00FA71E0">
                <w:rPr>
                  <w:rFonts w:eastAsia="MS Mincho" w:cs="Arial"/>
                  <w:b w:val="0"/>
                  <w:lang w:val="en-US" w:eastAsia="ja-JP"/>
                </w:rPr>
                <w:t>A</w:t>
              </w:r>
              <w:r>
                <w:rPr>
                  <w:rFonts w:eastAsia="MS Mincho" w:cs="Arial"/>
                  <w:b w:val="0"/>
                  <w:lang w:val="en-US" w:eastAsia="ja-JP"/>
                </w:rPr>
                <w:t>)</w:t>
              </w:r>
            </w:ins>
          </w:p>
          <w:p w14:paraId="5CAF89A1" w14:textId="77777777" w:rsidR="005F33C4" w:rsidRDefault="005F33C4" w:rsidP="005F33C4">
            <w:pPr>
              <w:pStyle w:val="TAH"/>
              <w:rPr>
                <w:ins w:id="149" w:author="Author"/>
                <w:rFonts w:eastAsia="MS Mincho" w:cs="Arial"/>
                <w:b w:val="0"/>
                <w:lang w:val="en-US" w:eastAsia="ja-JP"/>
              </w:rPr>
            </w:pPr>
            <w:ins w:id="150" w:author="Author">
              <w:r>
                <w:rPr>
                  <w:rFonts w:eastAsia="MS Mincho" w:cs="Arial"/>
                  <w:b w:val="0"/>
                  <w:lang w:eastAsia="ja-JP"/>
                </w:rPr>
                <w:t>DC_2A-13A-66A_n260</w:t>
              </w:r>
              <w:r w:rsidRPr="00093331">
                <w:rPr>
                  <w:rFonts w:eastAsia="MS Mincho" w:cs="Arial"/>
                  <w:b w:val="0"/>
                  <w:lang w:val="en-US" w:eastAsia="ja-JP"/>
                </w:rPr>
                <w:t>(5</w:t>
              </w:r>
              <w:r w:rsidRPr="00FA71E0">
                <w:rPr>
                  <w:rFonts w:eastAsia="MS Mincho" w:cs="Arial"/>
                  <w:b w:val="0"/>
                  <w:lang w:val="en-US" w:eastAsia="ja-JP"/>
                </w:rPr>
                <w:t>A</w:t>
              </w:r>
              <w:r>
                <w:rPr>
                  <w:rFonts w:eastAsia="MS Mincho" w:cs="Arial"/>
                  <w:b w:val="0"/>
                  <w:lang w:val="en-US" w:eastAsia="ja-JP"/>
                </w:rPr>
                <w:t>)</w:t>
              </w:r>
            </w:ins>
          </w:p>
          <w:p w14:paraId="553FD7E7" w14:textId="77777777" w:rsidR="005F33C4" w:rsidRDefault="005F33C4" w:rsidP="005F33C4">
            <w:pPr>
              <w:pStyle w:val="TAH"/>
              <w:rPr>
                <w:ins w:id="151" w:author="Author"/>
                <w:rFonts w:eastAsia="MS Mincho" w:cs="Arial"/>
                <w:b w:val="0"/>
                <w:lang w:val="en-US" w:eastAsia="ja-JP"/>
              </w:rPr>
            </w:pPr>
            <w:ins w:id="152" w:author="Author">
              <w:r>
                <w:rPr>
                  <w:rFonts w:eastAsia="MS Mincho" w:cs="Arial"/>
                  <w:b w:val="0"/>
                  <w:lang w:eastAsia="ja-JP"/>
                </w:rPr>
                <w:t>DC_2A-13A-66A_n260</w:t>
              </w:r>
              <w:r w:rsidRPr="00093331">
                <w:rPr>
                  <w:rFonts w:eastAsia="MS Mincho" w:cs="Arial"/>
                  <w:b w:val="0"/>
                  <w:lang w:val="en-US" w:eastAsia="ja-JP"/>
                </w:rPr>
                <w:t>(6</w:t>
              </w:r>
              <w:r w:rsidRPr="00FA71E0">
                <w:rPr>
                  <w:rFonts w:eastAsia="MS Mincho" w:cs="Arial"/>
                  <w:b w:val="0"/>
                  <w:lang w:val="en-US" w:eastAsia="ja-JP"/>
                </w:rPr>
                <w:t>A</w:t>
              </w:r>
              <w:r>
                <w:rPr>
                  <w:rFonts w:eastAsia="MS Mincho" w:cs="Arial"/>
                  <w:b w:val="0"/>
                  <w:lang w:val="en-US" w:eastAsia="ja-JP"/>
                </w:rPr>
                <w:t>)</w:t>
              </w:r>
            </w:ins>
          </w:p>
          <w:p w14:paraId="090D70F8" w14:textId="0D4AA0C6" w:rsidR="005F33C4" w:rsidRDefault="005F33C4" w:rsidP="005F33C4">
            <w:pPr>
              <w:pStyle w:val="TAH"/>
              <w:rPr>
                <w:ins w:id="153" w:author="Author"/>
                <w:rFonts w:eastAsia="MS Mincho" w:cs="Arial"/>
                <w:b w:val="0"/>
                <w:lang w:eastAsia="ja-JP"/>
              </w:rPr>
            </w:pPr>
            <w:ins w:id="154" w:author="Author">
              <w:r w:rsidRPr="009B5A27">
                <w:rPr>
                  <w:b w:val="0"/>
                  <w:lang w:val="en-US" w:eastAsia="fi-FI"/>
                </w:rPr>
                <w:t>DC_2A-13A-66A</w:t>
              </w:r>
              <w:r>
                <w:rPr>
                  <w:b w:val="0"/>
                  <w:lang w:val="en-US" w:eastAsia="fi-FI"/>
                </w:rPr>
                <w:t>_n260</w:t>
              </w:r>
              <w:r w:rsidRPr="009B5A27">
                <w:rPr>
                  <w:b w:val="0"/>
                  <w:lang w:val="en-US" w:eastAsia="fi-FI"/>
                </w:rPr>
                <w:t>(G-H)</w:t>
              </w:r>
              <w:r>
                <w:t xml:space="preserve"> </w:t>
              </w:r>
              <w:r w:rsidRPr="009B5A27">
                <w:rPr>
                  <w:b w:val="0"/>
                  <w:lang w:val="en-US" w:eastAsia="fi-FI"/>
                </w:rPr>
                <w:t>DC_2A-13A-66A</w:t>
              </w:r>
              <w:r>
                <w:rPr>
                  <w:b w:val="0"/>
                  <w:lang w:val="en-US" w:eastAsia="fi-FI"/>
                </w:rPr>
                <w:t>_n260</w:t>
              </w:r>
              <w:r w:rsidRPr="009B5A27">
                <w:rPr>
                  <w:b w:val="0"/>
                  <w:lang w:val="en-US" w:eastAsia="fi-FI"/>
                </w:rPr>
                <w:t>(2G)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(2H)</w:t>
              </w:r>
            </w:ins>
          </w:p>
        </w:tc>
        <w:tc>
          <w:tcPr>
            <w:tcW w:w="2268" w:type="dxa"/>
            <w:tcBorders>
              <w:top w:val="single" w:sz="4" w:space="0" w:color="auto"/>
              <w:left w:val="single" w:sz="4" w:space="0" w:color="auto"/>
              <w:right w:val="single" w:sz="4" w:space="0" w:color="auto"/>
            </w:tcBorders>
            <w:vAlign w:val="center"/>
          </w:tcPr>
          <w:p w14:paraId="5A2B1B7F" w14:textId="77777777" w:rsidR="005F33C4" w:rsidRPr="001E40FF" w:rsidRDefault="005F33C4" w:rsidP="005F33C4">
            <w:pPr>
              <w:pStyle w:val="TAC"/>
              <w:rPr>
                <w:ins w:id="155" w:author="Author"/>
                <w:rFonts w:eastAsia="MS Mincho" w:cs="Arial"/>
                <w:lang w:val="en-US" w:eastAsia="ja-JP"/>
              </w:rPr>
            </w:pPr>
            <w:ins w:id="156" w:author="Autho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ins>
          </w:p>
          <w:p w14:paraId="42CABEC3" w14:textId="77777777" w:rsidR="005F33C4" w:rsidRPr="001E40FF" w:rsidRDefault="005F33C4" w:rsidP="005F33C4">
            <w:pPr>
              <w:pStyle w:val="TAC"/>
              <w:rPr>
                <w:ins w:id="157" w:author="Author"/>
                <w:rFonts w:eastAsia="MS Mincho" w:cs="Arial"/>
                <w:lang w:val="en-US" w:eastAsia="ja-JP"/>
              </w:rPr>
            </w:pPr>
            <w:ins w:id="158" w:author="Autho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ins>
          </w:p>
          <w:p w14:paraId="0581DD49" w14:textId="77777777" w:rsidR="005F33C4" w:rsidRPr="001E40FF" w:rsidRDefault="005F33C4" w:rsidP="005F33C4">
            <w:pPr>
              <w:pStyle w:val="TAC"/>
              <w:rPr>
                <w:ins w:id="159" w:author="Author"/>
                <w:rFonts w:eastAsia="MS Mincho" w:cs="Arial"/>
                <w:lang w:val="en-US" w:eastAsia="ja-JP"/>
              </w:rPr>
            </w:pPr>
            <w:ins w:id="160" w:author="Autho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G</w:t>
              </w:r>
            </w:ins>
          </w:p>
          <w:p w14:paraId="6212F922" w14:textId="77777777" w:rsidR="005F33C4" w:rsidRPr="001E40FF" w:rsidRDefault="005F33C4" w:rsidP="005F33C4">
            <w:pPr>
              <w:pStyle w:val="TAC"/>
              <w:rPr>
                <w:ins w:id="161" w:author="Author"/>
                <w:rFonts w:eastAsia="MS Mincho" w:cs="Arial"/>
                <w:lang w:val="en-US" w:eastAsia="ja-JP"/>
              </w:rPr>
            </w:pPr>
            <w:ins w:id="162" w:author="Autho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H</w:t>
              </w:r>
            </w:ins>
          </w:p>
          <w:p w14:paraId="57D7F62B" w14:textId="77777777" w:rsidR="005F33C4" w:rsidRPr="001E40FF" w:rsidRDefault="005F33C4" w:rsidP="005F33C4">
            <w:pPr>
              <w:pStyle w:val="TAC"/>
              <w:rPr>
                <w:ins w:id="163" w:author="Author"/>
                <w:rFonts w:eastAsia="MS Mincho" w:cs="Arial"/>
                <w:lang w:val="en-US" w:eastAsia="ja-JP"/>
              </w:rPr>
            </w:pPr>
            <w:ins w:id="164" w:author="Autho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ins>
          </w:p>
          <w:p w14:paraId="63B39283" w14:textId="6D371BD7" w:rsidR="005F33C4" w:rsidRPr="001E40FF" w:rsidRDefault="005F33C4" w:rsidP="005F33C4">
            <w:pPr>
              <w:pStyle w:val="TAC"/>
              <w:rPr>
                <w:ins w:id="165" w:author="Author"/>
                <w:rFonts w:eastAsia="MS Mincho" w:cs="Arial"/>
                <w:lang w:val="en-US" w:eastAsia="ja-JP"/>
              </w:rPr>
            </w:pPr>
            <w:ins w:id="166" w:author="Autho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ins>
          </w:p>
        </w:tc>
        <w:tc>
          <w:tcPr>
            <w:tcW w:w="2127" w:type="dxa"/>
            <w:tcBorders>
              <w:top w:val="single" w:sz="4" w:space="0" w:color="auto"/>
              <w:left w:val="single" w:sz="4" w:space="0" w:color="auto"/>
              <w:right w:val="single" w:sz="4" w:space="0" w:color="auto"/>
            </w:tcBorders>
            <w:vAlign w:val="center"/>
          </w:tcPr>
          <w:p w14:paraId="7B08A32C" w14:textId="19F2DCC7" w:rsidR="005F33C4" w:rsidRPr="005F33C4" w:rsidRDefault="005F33C4" w:rsidP="005F33C4">
            <w:pPr>
              <w:pStyle w:val="TAH"/>
              <w:rPr>
                <w:ins w:id="167" w:author="Author"/>
                <w:rFonts w:eastAsia="MS Mincho" w:cs="Arial"/>
                <w:b w:val="0"/>
                <w:lang w:val="en-US" w:eastAsia="ja-JP"/>
              </w:rPr>
            </w:pPr>
            <w:ins w:id="168" w:author="Author">
              <w:r w:rsidRPr="001D1C32">
                <w:rPr>
                  <w:rFonts w:eastAsia="MS Mincho" w:cs="Arial"/>
                  <w:b w:val="0"/>
                  <w:lang w:val="sv-SE" w:eastAsia="ja-JP"/>
                </w:rPr>
                <w:t>CA_</w:t>
              </w:r>
              <w:r>
                <w:rPr>
                  <w:rFonts w:eastAsia="MS Mincho" w:cs="Arial"/>
                  <w:b w:val="0"/>
                  <w:lang w:eastAsia="ja-JP"/>
                </w:rPr>
                <w:t>2A-13A-66A</w:t>
              </w:r>
            </w:ins>
          </w:p>
        </w:tc>
        <w:tc>
          <w:tcPr>
            <w:tcW w:w="2585" w:type="dxa"/>
            <w:tcBorders>
              <w:top w:val="single" w:sz="4" w:space="0" w:color="auto"/>
              <w:left w:val="single" w:sz="4" w:space="0" w:color="auto"/>
              <w:right w:val="single" w:sz="4" w:space="0" w:color="auto"/>
            </w:tcBorders>
            <w:vAlign w:val="center"/>
          </w:tcPr>
          <w:p w14:paraId="7C73B451" w14:textId="77777777" w:rsidR="005F33C4" w:rsidRDefault="005F33C4" w:rsidP="005F33C4">
            <w:pPr>
              <w:pStyle w:val="TAH"/>
              <w:rPr>
                <w:ins w:id="169" w:author="Author"/>
                <w:b w:val="0"/>
                <w:lang w:val="en-US" w:eastAsia="fi-FI"/>
              </w:rPr>
            </w:pPr>
            <w:ins w:id="170" w:author="Author">
              <w:r>
                <w:rPr>
                  <w:b w:val="0"/>
                  <w:lang w:val="en-US" w:eastAsia="fi-FI"/>
                </w:rPr>
                <w:t>CA_n260</w:t>
              </w:r>
              <w:r w:rsidRPr="009B5A27">
                <w:rPr>
                  <w:b w:val="0"/>
                  <w:lang w:val="en-US" w:eastAsia="fi-FI"/>
                </w:rPr>
                <w:t>(A-G)</w:t>
              </w:r>
              <w:r>
                <w:rPr>
                  <w:b w:val="0"/>
                  <w:lang w:val="en-US" w:eastAsia="fi-FI"/>
                </w:rPr>
                <w:br/>
                <w:t>CA_n260</w:t>
              </w:r>
              <w:r w:rsidRPr="009B5A27">
                <w:rPr>
                  <w:b w:val="0"/>
                  <w:lang w:val="en-US" w:eastAsia="fi-FI"/>
                </w:rPr>
                <w:t>(A-H)</w:t>
              </w:r>
              <w:r>
                <w:rPr>
                  <w:b w:val="0"/>
                  <w:lang w:val="en-US" w:eastAsia="fi-FI"/>
                </w:rPr>
                <w:br/>
                <w:t>CA_n260</w:t>
              </w:r>
              <w:r w:rsidRPr="009B5A27">
                <w:rPr>
                  <w:b w:val="0"/>
                  <w:lang w:val="en-US" w:eastAsia="fi-FI"/>
                </w:rPr>
                <w:t>(A-2G)</w:t>
              </w:r>
            </w:ins>
          </w:p>
          <w:p w14:paraId="7DD97C3D" w14:textId="77777777" w:rsidR="005F33C4" w:rsidRDefault="005F33C4" w:rsidP="005F33C4">
            <w:pPr>
              <w:pStyle w:val="TAH"/>
              <w:rPr>
                <w:ins w:id="171" w:author="Author"/>
                <w:rFonts w:eastAsia="MS Mincho" w:cs="Arial"/>
                <w:b w:val="0"/>
                <w:lang w:val="en-US" w:eastAsia="ja-JP"/>
              </w:rPr>
            </w:pPr>
            <w:ins w:id="172" w:author="Author">
              <w:r w:rsidRPr="00943572">
                <w:rPr>
                  <w:rFonts w:eastAsia="MS Mincho" w:cs="Arial"/>
                  <w:b w:val="0"/>
                  <w:lang w:val="en-US" w:eastAsia="ja-JP"/>
                </w:rPr>
                <w:t>CA</w:t>
              </w:r>
              <w:r>
                <w:rPr>
                  <w:rFonts w:eastAsia="MS Mincho" w:cs="Arial"/>
                  <w:b w:val="0"/>
                  <w:lang w:eastAsia="ja-JP"/>
                </w:rPr>
                <w:t>_n260</w:t>
              </w:r>
              <w:r w:rsidRPr="00943572">
                <w:rPr>
                  <w:rFonts w:eastAsia="MS Mincho" w:cs="Arial"/>
                  <w:b w:val="0"/>
                  <w:lang w:val="en-US" w:eastAsia="ja-JP"/>
                </w:rPr>
                <w:t>(2</w:t>
              </w:r>
              <w:r w:rsidRPr="00FA71E0">
                <w:rPr>
                  <w:rFonts w:eastAsia="MS Mincho" w:cs="Arial"/>
                  <w:b w:val="0"/>
                  <w:lang w:val="en-US" w:eastAsia="ja-JP"/>
                </w:rPr>
                <w:t>A</w:t>
              </w:r>
              <w:r>
                <w:rPr>
                  <w:rFonts w:eastAsia="MS Mincho" w:cs="Arial"/>
                  <w:b w:val="0"/>
                  <w:lang w:val="en-US" w:eastAsia="ja-JP"/>
                </w:rPr>
                <w:t>)</w:t>
              </w:r>
            </w:ins>
          </w:p>
          <w:p w14:paraId="1B801C6F" w14:textId="77777777" w:rsidR="005F33C4" w:rsidRDefault="005F33C4" w:rsidP="005F33C4">
            <w:pPr>
              <w:pStyle w:val="TAH"/>
              <w:rPr>
                <w:ins w:id="173" w:author="Author"/>
                <w:rFonts w:eastAsia="MS Mincho" w:cs="Arial"/>
                <w:b w:val="0"/>
                <w:lang w:val="en-US" w:eastAsia="ja-JP"/>
              </w:rPr>
            </w:pPr>
            <w:ins w:id="174" w:author="Author">
              <w:r>
                <w:rPr>
                  <w:b w:val="0"/>
                  <w:lang w:val="en-US" w:eastAsia="fi-FI"/>
                </w:rPr>
                <w:t>CA_</w:t>
              </w:r>
              <w:r w:rsidRPr="009B5A27">
                <w:rPr>
                  <w:b w:val="0"/>
                  <w:lang w:val="en-US" w:eastAsia="fi-FI"/>
                </w:rPr>
                <w:t>n260(2A-G)</w:t>
              </w:r>
              <w:r>
                <w:rPr>
                  <w:b w:val="0"/>
                  <w:lang w:val="en-US" w:eastAsia="fi-FI"/>
                </w:rPr>
                <w:br/>
                <w:t>CA_</w:t>
              </w:r>
              <w:r w:rsidRPr="009B5A27">
                <w:rPr>
                  <w:b w:val="0"/>
                  <w:lang w:val="en-US" w:eastAsia="fi-FI"/>
                </w:rPr>
                <w:t>n260(2A-2G)</w:t>
              </w:r>
              <w:r>
                <w:rPr>
                  <w:b w:val="0"/>
                  <w:lang w:val="en-US" w:eastAsia="fi-FI"/>
                </w:rPr>
                <w:br/>
              </w: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(3</w:t>
              </w:r>
              <w:r w:rsidRPr="00FA71E0">
                <w:rPr>
                  <w:rFonts w:eastAsia="MS Mincho" w:cs="Arial"/>
                  <w:b w:val="0"/>
                  <w:lang w:val="en-US" w:eastAsia="ja-JP"/>
                </w:rPr>
                <w:t>A</w:t>
              </w:r>
              <w:r>
                <w:rPr>
                  <w:rFonts w:eastAsia="MS Mincho" w:cs="Arial"/>
                  <w:b w:val="0"/>
                  <w:lang w:val="en-US" w:eastAsia="ja-JP"/>
                </w:rPr>
                <w:t>)</w:t>
              </w:r>
            </w:ins>
          </w:p>
          <w:p w14:paraId="1CCF93EF" w14:textId="77777777" w:rsidR="005F33C4" w:rsidRDefault="005F33C4" w:rsidP="005F33C4">
            <w:pPr>
              <w:pStyle w:val="TAH"/>
              <w:rPr>
                <w:ins w:id="175" w:author="Author"/>
                <w:rFonts w:eastAsia="MS Mincho" w:cs="Arial"/>
                <w:b w:val="0"/>
                <w:lang w:val="en-US" w:eastAsia="ja-JP"/>
              </w:rPr>
            </w:pPr>
            <w:ins w:id="176" w:author="Author">
              <w:r>
                <w:rPr>
                  <w:b w:val="0"/>
                  <w:lang w:val="en-US" w:eastAsia="fi-FI"/>
                </w:rPr>
                <w:t>CA_</w:t>
              </w:r>
              <w:r w:rsidRPr="009B5A27">
                <w:rPr>
                  <w:b w:val="0"/>
                  <w:lang w:val="en-US" w:eastAsia="fi-FI"/>
                </w:rPr>
                <w:t>n260(3A-G)</w:t>
              </w:r>
              <w:r>
                <w:rPr>
                  <w:b w:val="0"/>
                  <w:lang w:val="en-US" w:eastAsia="fi-FI"/>
                </w:rPr>
                <w:br/>
              </w: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(4</w:t>
              </w:r>
              <w:r w:rsidRPr="00FA71E0">
                <w:rPr>
                  <w:rFonts w:eastAsia="MS Mincho" w:cs="Arial"/>
                  <w:b w:val="0"/>
                  <w:lang w:val="en-US" w:eastAsia="ja-JP"/>
                </w:rPr>
                <w:t>A</w:t>
              </w:r>
              <w:r>
                <w:rPr>
                  <w:rFonts w:eastAsia="MS Mincho" w:cs="Arial"/>
                  <w:b w:val="0"/>
                  <w:lang w:val="en-US" w:eastAsia="ja-JP"/>
                </w:rPr>
                <w:t>)</w:t>
              </w:r>
            </w:ins>
          </w:p>
          <w:p w14:paraId="626B07D9" w14:textId="77777777" w:rsidR="005F33C4" w:rsidRDefault="005F33C4" w:rsidP="005F33C4">
            <w:pPr>
              <w:pStyle w:val="TAH"/>
              <w:rPr>
                <w:ins w:id="177" w:author="Author"/>
                <w:rFonts w:eastAsia="MS Mincho" w:cs="Arial"/>
                <w:b w:val="0"/>
                <w:lang w:val="en-US" w:eastAsia="ja-JP"/>
              </w:rPr>
            </w:pPr>
            <w:ins w:id="178" w:author="Autho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(5</w:t>
              </w:r>
              <w:r w:rsidRPr="00FA71E0">
                <w:rPr>
                  <w:rFonts w:eastAsia="MS Mincho" w:cs="Arial"/>
                  <w:b w:val="0"/>
                  <w:lang w:val="en-US" w:eastAsia="ja-JP"/>
                </w:rPr>
                <w:t>A</w:t>
              </w:r>
              <w:r>
                <w:rPr>
                  <w:rFonts w:eastAsia="MS Mincho" w:cs="Arial"/>
                  <w:b w:val="0"/>
                  <w:lang w:val="en-US" w:eastAsia="ja-JP"/>
                </w:rPr>
                <w:t>)</w:t>
              </w:r>
            </w:ins>
          </w:p>
          <w:p w14:paraId="1568CB4B" w14:textId="3F18E95F" w:rsidR="005F33C4" w:rsidRDefault="005F33C4" w:rsidP="005F33C4">
            <w:pPr>
              <w:pStyle w:val="TAH"/>
              <w:rPr>
                <w:ins w:id="179" w:author="Author"/>
                <w:b w:val="0"/>
                <w:lang w:val="fi-FI" w:eastAsia="fi-FI"/>
              </w:rPr>
            </w:pPr>
            <w:ins w:id="180" w:author="Author">
              <w:r w:rsidRPr="007A1464">
                <w:rPr>
                  <w:rFonts w:eastAsia="MS Mincho" w:cs="Arial"/>
                  <w:b w:val="0"/>
                  <w:lang w:val="en-US" w:eastAsia="ja-JP"/>
                </w:rPr>
                <w:t>CA</w:t>
              </w:r>
              <w:r>
                <w:rPr>
                  <w:rFonts w:eastAsia="MS Mincho" w:cs="Arial"/>
                  <w:b w:val="0"/>
                  <w:lang w:eastAsia="ja-JP"/>
                </w:rPr>
                <w:t>_n260</w:t>
              </w:r>
              <w:r w:rsidRPr="007A1464">
                <w:rPr>
                  <w:rFonts w:eastAsia="MS Mincho" w:cs="Arial"/>
                  <w:b w:val="0"/>
                  <w:lang w:val="en-US" w:eastAsia="ja-JP"/>
                </w:rPr>
                <w:t>(6</w:t>
              </w:r>
              <w:r w:rsidRPr="00FA71E0">
                <w:rPr>
                  <w:rFonts w:eastAsia="MS Mincho" w:cs="Arial"/>
                  <w:b w:val="0"/>
                  <w:lang w:val="en-US" w:eastAsia="ja-JP"/>
                </w:rPr>
                <w:t>A</w:t>
              </w:r>
              <w:r>
                <w:rPr>
                  <w:rFonts w:eastAsia="MS Mincho" w:cs="Arial"/>
                  <w:b w:val="0"/>
                  <w:lang w:val="en-US" w:eastAsia="ja-JP"/>
                </w:rPr>
                <w:t>)</w:t>
              </w:r>
              <w:r>
                <w:rPr>
                  <w:rFonts w:eastAsia="MS Mincho" w:cs="Arial"/>
                  <w:b w:val="0"/>
                  <w:lang w:val="en-US" w:eastAsia="ja-JP"/>
                </w:rPr>
                <w:br/>
              </w:r>
              <w:r>
                <w:rPr>
                  <w:b w:val="0"/>
                  <w:lang w:val="en-US" w:eastAsia="fi-FI"/>
                </w:rPr>
                <w:t>CA_</w:t>
              </w:r>
              <w:r w:rsidRPr="009B5A27">
                <w:rPr>
                  <w:b w:val="0"/>
                  <w:lang w:val="en-US" w:eastAsia="fi-FI"/>
                </w:rPr>
                <w:t>n260(G-H)</w:t>
              </w:r>
              <w:r>
                <w:br/>
              </w:r>
              <w:r>
                <w:rPr>
                  <w:b w:val="0"/>
                  <w:lang w:val="en-US" w:eastAsia="fi-FI"/>
                </w:rPr>
                <w:t>CA_</w:t>
              </w:r>
              <w:r w:rsidRPr="009B5A27">
                <w:rPr>
                  <w:b w:val="0"/>
                  <w:lang w:val="en-US" w:eastAsia="fi-FI"/>
                </w:rPr>
                <w:t>n260(2G)</w:t>
              </w:r>
              <w:r>
                <w:rPr>
                  <w:b w:val="0"/>
                  <w:lang w:val="en-US" w:eastAsia="fi-FI"/>
                </w:rPr>
                <w:br/>
                <w:t>CA_</w:t>
              </w:r>
              <w:r w:rsidRPr="009B5A27">
                <w:rPr>
                  <w:b w:val="0"/>
                  <w:lang w:val="en-US" w:eastAsia="fi-FI"/>
                </w:rPr>
                <w:t>n260(2H)</w:t>
              </w:r>
            </w:ins>
          </w:p>
        </w:tc>
      </w:tr>
    </w:tbl>
    <w:p w14:paraId="1AEC5AA2" w14:textId="77777777" w:rsidR="00521ACF" w:rsidRPr="008C6BFA" w:rsidRDefault="00521ACF" w:rsidP="00521ACF">
      <w:pPr>
        <w:rPr>
          <w:ins w:id="181" w:author="Author"/>
          <w:rFonts w:ascii="Arial" w:hAnsi="Arial" w:cs="Arial"/>
          <w:color w:val="FF0000"/>
          <w:sz w:val="28"/>
          <w:szCs w:val="28"/>
          <w:lang w:eastAsia="zh-CN"/>
        </w:rPr>
      </w:pPr>
    </w:p>
    <w:p w14:paraId="785DBB76" w14:textId="77777777" w:rsidR="00521ACF" w:rsidRPr="008C6BFA" w:rsidRDefault="00521ACF" w:rsidP="00521ACF">
      <w:pPr>
        <w:keepNext/>
        <w:keepLines/>
        <w:spacing w:before="120"/>
        <w:ind w:left="1134" w:hanging="1134"/>
        <w:outlineLvl w:val="3"/>
        <w:rPr>
          <w:ins w:id="182" w:author="Author"/>
          <w:rFonts w:ascii="Arial" w:hAnsi="Arial" w:cs="Arial"/>
          <w:sz w:val="28"/>
          <w:szCs w:val="28"/>
          <w:lang w:val="en-US" w:eastAsia="zh-CN"/>
        </w:rPr>
      </w:pPr>
      <w:ins w:id="183"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3EED8A10" w14:textId="421CC2F2" w:rsidR="00521ACF" w:rsidRPr="008C6BFA" w:rsidRDefault="00521ACF" w:rsidP="00521ACF">
      <w:pPr>
        <w:rPr>
          <w:ins w:id="184" w:author="Author"/>
        </w:rPr>
      </w:pPr>
      <w:ins w:id="185" w:author="Author">
        <w:r w:rsidRPr="008C6BFA">
          <w:t xml:space="preserve">For </w:t>
        </w:r>
        <w:r>
          <w:rPr>
            <w:rFonts w:ascii="Arial" w:hAnsi="Arial" w:cs="Arial" w:hint="eastAsia"/>
            <w:sz w:val="18"/>
            <w:szCs w:val="18"/>
            <w:lang w:eastAsia="zh-CN"/>
          </w:rPr>
          <w:t>DC_2-13-66_n260</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given in the tables</w:t>
        </w:r>
        <w:r w:rsidRPr="008C6BFA">
          <w:rPr>
            <w:rFonts w:hint="eastAsia"/>
          </w:rPr>
          <w:t xml:space="preserve"> below</w:t>
        </w:r>
        <w:r w:rsidRPr="008C6BFA">
          <w:t>.</w:t>
        </w:r>
      </w:ins>
    </w:p>
    <w:p w14:paraId="39D66CBE" w14:textId="77777777" w:rsidR="00521ACF" w:rsidRPr="008C6BFA" w:rsidRDefault="00521ACF" w:rsidP="00521ACF">
      <w:pPr>
        <w:keepNext/>
        <w:keepLines/>
        <w:spacing w:before="60"/>
        <w:jc w:val="center"/>
        <w:rPr>
          <w:ins w:id="186" w:author="Author"/>
          <w:rFonts w:ascii="Arial" w:hAnsi="Arial"/>
          <w:b/>
          <w:lang w:eastAsia="zh-CN"/>
        </w:rPr>
      </w:pPr>
      <w:ins w:id="187"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21ACF" w:rsidRPr="008C6BFA" w14:paraId="1F039B86" w14:textId="77777777" w:rsidTr="00B14E31">
        <w:trPr>
          <w:tblHeader/>
          <w:jc w:val="center"/>
          <w:ins w:id="188" w:author="Author"/>
        </w:trPr>
        <w:tc>
          <w:tcPr>
            <w:tcW w:w="1535" w:type="dxa"/>
            <w:vAlign w:val="center"/>
          </w:tcPr>
          <w:p w14:paraId="72168232" w14:textId="77777777" w:rsidR="00521ACF" w:rsidRPr="008C6BFA" w:rsidRDefault="00521ACF" w:rsidP="00B14E31">
            <w:pPr>
              <w:keepNext/>
              <w:keepLines/>
              <w:spacing w:after="0"/>
              <w:jc w:val="center"/>
              <w:rPr>
                <w:ins w:id="189" w:author="Author"/>
                <w:rFonts w:ascii="Arial" w:hAnsi="Arial" w:cs="Arial"/>
                <w:sz w:val="18"/>
                <w:lang w:val="x-none"/>
              </w:rPr>
            </w:pPr>
            <w:ins w:id="190"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648DBBD0" w14:textId="77777777" w:rsidR="00521ACF" w:rsidRPr="008C6BFA" w:rsidRDefault="00521ACF" w:rsidP="00B14E31">
            <w:pPr>
              <w:keepNext/>
              <w:keepLines/>
              <w:spacing w:after="0"/>
              <w:jc w:val="center"/>
              <w:rPr>
                <w:ins w:id="191" w:author="Author"/>
                <w:rFonts w:ascii="Arial" w:hAnsi="Arial" w:cs="Arial"/>
                <w:sz w:val="18"/>
                <w:lang w:val="x-none"/>
              </w:rPr>
            </w:pPr>
            <w:ins w:id="192" w:author="Author">
              <w:r w:rsidRPr="008C6BFA">
                <w:rPr>
                  <w:rFonts w:ascii="Arial" w:hAnsi="Arial" w:cs="Arial"/>
                  <w:sz w:val="18"/>
                  <w:lang w:val="x-none"/>
                </w:rPr>
                <w:t>E-UTRA and NR Band</w:t>
              </w:r>
            </w:ins>
          </w:p>
        </w:tc>
        <w:tc>
          <w:tcPr>
            <w:tcW w:w="2340" w:type="dxa"/>
            <w:vAlign w:val="center"/>
          </w:tcPr>
          <w:p w14:paraId="2C6AF9F3" w14:textId="77777777" w:rsidR="00521ACF" w:rsidRPr="008C6BFA" w:rsidRDefault="00521ACF" w:rsidP="00B14E31">
            <w:pPr>
              <w:keepNext/>
              <w:keepLines/>
              <w:spacing w:after="0"/>
              <w:jc w:val="center"/>
              <w:rPr>
                <w:ins w:id="193" w:author="Author"/>
                <w:rFonts w:ascii="Arial" w:hAnsi="Arial" w:cs="Arial"/>
                <w:sz w:val="18"/>
                <w:lang w:val="x-none"/>
              </w:rPr>
            </w:pPr>
            <w:proofErr w:type="spellStart"/>
            <w:ins w:id="194" w:author="Author">
              <w:r w:rsidRPr="008C6BFA">
                <w:rPr>
                  <w:rFonts w:ascii="Arial" w:hAnsi="Arial" w:cs="Arial"/>
                  <w:sz w:val="18"/>
                  <w:lang w:val="x-none"/>
                </w:rPr>
                <w:t>ΔT</w:t>
              </w:r>
              <w:r w:rsidRPr="008C6BFA">
                <w:rPr>
                  <w:rFonts w:ascii="Arial" w:hAnsi="Arial" w:cs="Arial"/>
                  <w:sz w:val="18"/>
                  <w:vertAlign w:val="subscript"/>
                  <w:lang w:val="x-none"/>
                </w:rPr>
                <w:t>IB,c</w:t>
              </w:r>
              <w:proofErr w:type="spellEnd"/>
              <w:r w:rsidRPr="008C6BFA">
                <w:rPr>
                  <w:rFonts w:ascii="Arial" w:hAnsi="Arial" w:cs="Arial"/>
                  <w:sz w:val="18"/>
                  <w:lang w:val="x-none"/>
                </w:rPr>
                <w:t xml:space="preserve"> [dB]</w:t>
              </w:r>
            </w:ins>
          </w:p>
        </w:tc>
      </w:tr>
      <w:tr w:rsidR="00521ACF" w:rsidRPr="008C6BFA" w14:paraId="3A6D3383" w14:textId="77777777" w:rsidTr="00B14E31">
        <w:trPr>
          <w:jc w:val="center"/>
          <w:ins w:id="195" w:author="Author"/>
        </w:trPr>
        <w:tc>
          <w:tcPr>
            <w:tcW w:w="1535" w:type="dxa"/>
            <w:vMerge w:val="restart"/>
            <w:vAlign w:val="center"/>
          </w:tcPr>
          <w:p w14:paraId="687218A7" w14:textId="25D8F2E9" w:rsidR="00521ACF" w:rsidRPr="008C6BFA" w:rsidRDefault="00521ACF" w:rsidP="00B14E31">
            <w:pPr>
              <w:keepNext/>
              <w:keepLines/>
              <w:spacing w:after="0"/>
              <w:jc w:val="center"/>
              <w:rPr>
                <w:ins w:id="196" w:author="Author"/>
                <w:rFonts w:ascii="Arial" w:hAnsi="Arial" w:cs="Arial"/>
                <w:sz w:val="18"/>
                <w:szCs w:val="18"/>
                <w:lang w:val="x-none" w:eastAsia="zh-TW"/>
              </w:rPr>
            </w:pPr>
            <w:ins w:id="197" w:author="Author">
              <w:r>
                <w:rPr>
                  <w:rFonts w:ascii="Arial" w:hAnsi="Arial" w:cs="Arial" w:hint="eastAsia"/>
                  <w:sz w:val="18"/>
                  <w:szCs w:val="18"/>
                  <w:lang w:eastAsia="zh-CN"/>
                </w:rPr>
                <w:t>DC_2-13-66_n260</w:t>
              </w:r>
            </w:ins>
          </w:p>
        </w:tc>
        <w:tc>
          <w:tcPr>
            <w:tcW w:w="2049" w:type="dxa"/>
            <w:vAlign w:val="center"/>
          </w:tcPr>
          <w:p w14:paraId="7C28A89D" w14:textId="77777777" w:rsidR="00521ACF" w:rsidRPr="00E47127" w:rsidRDefault="00521ACF" w:rsidP="00B14E31">
            <w:pPr>
              <w:keepNext/>
              <w:keepLines/>
              <w:spacing w:after="0"/>
              <w:jc w:val="center"/>
              <w:rPr>
                <w:ins w:id="198" w:author="Author"/>
                <w:rFonts w:ascii="Arial" w:hAnsi="Arial" w:cs="Arial"/>
                <w:sz w:val="18"/>
                <w:szCs w:val="18"/>
                <w:lang w:val="sv-SE" w:eastAsia="zh-TW"/>
              </w:rPr>
            </w:pPr>
            <w:ins w:id="199" w:author="Author">
              <w:r>
                <w:rPr>
                  <w:rFonts w:ascii="Arial" w:hAnsi="Arial" w:cs="Arial"/>
                  <w:sz w:val="18"/>
                  <w:szCs w:val="18"/>
                  <w:lang w:val="sv-SE" w:eastAsia="zh-TW"/>
                </w:rPr>
                <w:t>2</w:t>
              </w:r>
            </w:ins>
          </w:p>
        </w:tc>
        <w:tc>
          <w:tcPr>
            <w:tcW w:w="2340" w:type="dxa"/>
            <w:vAlign w:val="center"/>
          </w:tcPr>
          <w:p w14:paraId="3ED98918" w14:textId="77777777" w:rsidR="00521ACF" w:rsidRPr="007266B2" w:rsidRDefault="00521ACF" w:rsidP="00B14E31">
            <w:pPr>
              <w:keepNext/>
              <w:keepLines/>
              <w:spacing w:after="0"/>
              <w:jc w:val="center"/>
              <w:rPr>
                <w:ins w:id="200" w:author="Author"/>
                <w:rFonts w:ascii="Arial" w:eastAsia="Malgun Gothic" w:hAnsi="Arial" w:cs="Arial"/>
                <w:sz w:val="18"/>
                <w:szCs w:val="18"/>
                <w:lang w:val="sv-SE" w:eastAsia="ko-KR"/>
              </w:rPr>
            </w:pPr>
            <w:ins w:id="201" w:author="Author">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5</w:t>
              </w:r>
            </w:ins>
          </w:p>
        </w:tc>
      </w:tr>
      <w:tr w:rsidR="00521ACF" w:rsidRPr="008C6BFA" w14:paraId="004BC586" w14:textId="77777777" w:rsidTr="00B14E31">
        <w:trPr>
          <w:jc w:val="center"/>
          <w:ins w:id="202" w:author="Author"/>
        </w:trPr>
        <w:tc>
          <w:tcPr>
            <w:tcW w:w="1535" w:type="dxa"/>
            <w:vMerge/>
            <w:vAlign w:val="center"/>
          </w:tcPr>
          <w:p w14:paraId="0A5E019C" w14:textId="77777777" w:rsidR="00521ACF" w:rsidRPr="008C6BFA" w:rsidRDefault="00521ACF" w:rsidP="00B14E31">
            <w:pPr>
              <w:keepNext/>
              <w:keepLines/>
              <w:spacing w:after="0"/>
              <w:jc w:val="center"/>
              <w:rPr>
                <w:ins w:id="203" w:author="Author"/>
                <w:rFonts w:ascii="Arial" w:hAnsi="Arial" w:cs="Arial"/>
                <w:sz w:val="18"/>
                <w:szCs w:val="18"/>
                <w:lang w:val="x-none"/>
              </w:rPr>
            </w:pPr>
          </w:p>
        </w:tc>
        <w:tc>
          <w:tcPr>
            <w:tcW w:w="2049" w:type="dxa"/>
            <w:vAlign w:val="center"/>
          </w:tcPr>
          <w:p w14:paraId="5370690E" w14:textId="00C5B16A" w:rsidR="00521ACF" w:rsidRPr="008C6BFA" w:rsidRDefault="00521ACF" w:rsidP="00B14E31">
            <w:pPr>
              <w:keepNext/>
              <w:keepLines/>
              <w:spacing w:after="0"/>
              <w:jc w:val="center"/>
              <w:rPr>
                <w:ins w:id="204" w:author="Author"/>
                <w:rFonts w:ascii="Arial" w:hAnsi="Arial" w:cs="Arial"/>
                <w:sz w:val="18"/>
                <w:szCs w:val="18"/>
                <w:lang w:eastAsia="zh-CN"/>
              </w:rPr>
            </w:pPr>
            <w:ins w:id="205" w:author="Author">
              <w:r>
                <w:rPr>
                  <w:rFonts w:ascii="Arial" w:hAnsi="Arial" w:cs="Arial"/>
                  <w:sz w:val="18"/>
                  <w:szCs w:val="18"/>
                  <w:lang w:eastAsia="zh-CN"/>
                </w:rPr>
                <w:t>13</w:t>
              </w:r>
            </w:ins>
          </w:p>
        </w:tc>
        <w:tc>
          <w:tcPr>
            <w:tcW w:w="2340" w:type="dxa"/>
            <w:vAlign w:val="center"/>
          </w:tcPr>
          <w:p w14:paraId="1A7B1E72" w14:textId="77777777" w:rsidR="00521ACF" w:rsidRPr="007266B2" w:rsidRDefault="00521ACF" w:rsidP="00B14E31">
            <w:pPr>
              <w:keepNext/>
              <w:keepLines/>
              <w:spacing w:after="0"/>
              <w:jc w:val="center"/>
              <w:rPr>
                <w:ins w:id="206" w:author="Author"/>
                <w:rFonts w:ascii="Arial" w:eastAsia="Malgun Gothic" w:hAnsi="Arial" w:cs="Arial"/>
                <w:sz w:val="18"/>
                <w:szCs w:val="18"/>
                <w:lang w:val="sv-SE" w:eastAsia="ko-KR"/>
              </w:rPr>
            </w:pPr>
            <w:ins w:id="207" w:author="Author">
              <w:r w:rsidRPr="007266B2">
                <w:rPr>
                  <w:rFonts w:ascii="Arial" w:eastAsia="Malgun Gothic" w:hAnsi="Arial" w:cs="Arial" w:hint="eastAsia"/>
                  <w:sz w:val="18"/>
                  <w:szCs w:val="18"/>
                  <w:lang w:val="sv-SE" w:eastAsia="ko-KR"/>
                </w:rPr>
                <w:t>0.3</w:t>
              </w:r>
            </w:ins>
          </w:p>
        </w:tc>
      </w:tr>
      <w:tr w:rsidR="00521ACF" w:rsidRPr="008C6BFA" w14:paraId="53E4AB64" w14:textId="77777777" w:rsidTr="00B14E31">
        <w:trPr>
          <w:jc w:val="center"/>
          <w:ins w:id="208" w:author="Author"/>
        </w:trPr>
        <w:tc>
          <w:tcPr>
            <w:tcW w:w="1535" w:type="dxa"/>
            <w:vMerge/>
            <w:vAlign w:val="center"/>
          </w:tcPr>
          <w:p w14:paraId="75E54B71" w14:textId="77777777" w:rsidR="00521ACF" w:rsidRPr="00310828" w:rsidRDefault="00521ACF" w:rsidP="00B14E31">
            <w:pPr>
              <w:keepNext/>
              <w:keepLines/>
              <w:spacing w:after="0"/>
              <w:jc w:val="center"/>
              <w:rPr>
                <w:ins w:id="209" w:author="Author"/>
                <w:rFonts w:ascii="Arial" w:hAnsi="Arial" w:cs="Arial"/>
                <w:sz w:val="18"/>
                <w:szCs w:val="18"/>
                <w:lang w:val="x-none"/>
              </w:rPr>
            </w:pPr>
          </w:p>
        </w:tc>
        <w:tc>
          <w:tcPr>
            <w:tcW w:w="2049" w:type="dxa"/>
            <w:vAlign w:val="center"/>
          </w:tcPr>
          <w:p w14:paraId="788C1CDE" w14:textId="77777777" w:rsidR="00521ACF" w:rsidRPr="00E47127" w:rsidRDefault="00521ACF" w:rsidP="00B14E31">
            <w:pPr>
              <w:keepNext/>
              <w:keepLines/>
              <w:spacing w:after="0"/>
              <w:jc w:val="center"/>
              <w:rPr>
                <w:ins w:id="210" w:author="Author"/>
                <w:rFonts w:ascii="Arial" w:hAnsi="Arial" w:cs="Arial"/>
                <w:sz w:val="18"/>
                <w:szCs w:val="18"/>
                <w:lang w:val="sv-SE" w:eastAsia="zh-TW"/>
              </w:rPr>
            </w:pPr>
            <w:ins w:id="211" w:author="Author">
              <w:r>
                <w:rPr>
                  <w:rFonts w:ascii="Arial" w:hAnsi="Arial" w:cs="Arial"/>
                  <w:sz w:val="18"/>
                  <w:szCs w:val="18"/>
                  <w:lang w:val="sv-SE" w:eastAsia="zh-TW"/>
                </w:rPr>
                <w:t>66</w:t>
              </w:r>
            </w:ins>
          </w:p>
        </w:tc>
        <w:tc>
          <w:tcPr>
            <w:tcW w:w="2340" w:type="dxa"/>
            <w:vAlign w:val="center"/>
          </w:tcPr>
          <w:p w14:paraId="323C71C0" w14:textId="77777777" w:rsidR="00521ACF" w:rsidRPr="007266B2" w:rsidRDefault="00521ACF" w:rsidP="00B14E31">
            <w:pPr>
              <w:keepNext/>
              <w:keepLines/>
              <w:spacing w:after="0"/>
              <w:jc w:val="center"/>
              <w:rPr>
                <w:ins w:id="212" w:author="Author"/>
                <w:rFonts w:ascii="Arial" w:eastAsia="Malgun Gothic" w:hAnsi="Arial" w:cs="Arial"/>
                <w:sz w:val="18"/>
                <w:szCs w:val="18"/>
                <w:lang w:val="sv-SE" w:eastAsia="ko-KR"/>
              </w:rPr>
            </w:pPr>
            <w:ins w:id="213" w:author="Author">
              <w:r w:rsidRPr="007266B2">
                <w:rPr>
                  <w:rFonts w:ascii="Arial" w:eastAsia="Malgun Gothic" w:hAnsi="Arial" w:cs="Arial" w:hint="eastAsia"/>
                  <w:sz w:val="18"/>
                  <w:szCs w:val="18"/>
                  <w:lang w:val="sv-SE" w:eastAsia="ko-KR"/>
                </w:rPr>
                <w:t>0.5</w:t>
              </w:r>
            </w:ins>
          </w:p>
        </w:tc>
      </w:tr>
      <w:tr w:rsidR="00521ACF" w:rsidRPr="008C6BFA" w14:paraId="3BC88112" w14:textId="77777777" w:rsidTr="00B14E31">
        <w:trPr>
          <w:jc w:val="center"/>
          <w:ins w:id="214" w:author="Author"/>
        </w:trPr>
        <w:tc>
          <w:tcPr>
            <w:tcW w:w="1535" w:type="dxa"/>
            <w:vMerge/>
            <w:vAlign w:val="center"/>
          </w:tcPr>
          <w:p w14:paraId="068FF09A" w14:textId="77777777" w:rsidR="00521ACF" w:rsidRPr="00310828" w:rsidRDefault="00521ACF" w:rsidP="00B14E31">
            <w:pPr>
              <w:keepNext/>
              <w:keepLines/>
              <w:spacing w:after="0"/>
              <w:jc w:val="center"/>
              <w:rPr>
                <w:ins w:id="215" w:author="Author"/>
                <w:rFonts w:ascii="Arial" w:hAnsi="Arial" w:cs="Arial"/>
                <w:sz w:val="18"/>
                <w:szCs w:val="18"/>
                <w:lang w:val="x-none"/>
              </w:rPr>
            </w:pPr>
          </w:p>
        </w:tc>
        <w:tc>
          <w:tcPr>
            <w:tcW w:w="2049" w:type="dxa"/>
            <w:vAlign w:val="center"/>
          </w:tcPr>
          <w:p w14:paraId="5B0DEC2E" w14:textId="77777777" w:rsidR="00521ACF" w:rsidRPr="008C6BFA" w:rsidRDefault="00521ACF" w:rsidP="00B14E31">
            <w:pPr>
              <w:keepNext/>
              <w:keepLines/>
              <w:spacing w:after="0"/>
              <w:jc w:val="center"/>
              <w:rPr>
                <w:ins w:id="216" w:author="Author"/>
                <w:rFonts w:ascii="Arial" w:hAnsi="Arial" w:cs="Arial"/>
                <w:sz w:val="18"/>
                <w:szCs w:val="18"/>
                <w:lang w:val="x-none" w:eastAsia="zh-TW"/>
              </w:rPr>
            </w:pPr>
            <w:ins w:id="217" w:author="Author">
              <w:r>
                <w:rPr>
                  <w:rFonts w:ascii="Arial" w:hAnsi="Arial" w:cs="Arial"/>
                  <w:sz w:val="18"/>
                  <w:szCs w:val="18"/>
                  <w:lang w:val="sv-SE"/>
                </w:rPr>
                <w:t>n260</w:t>
              </w:r>
            </w:ins>
          </w:p>
        </w:tc>
        <w:tc>
          <w:tcPr>
            <w:tcW w:w="2340" w:type="dxa"/>
            <w:vAlign w:val="center"/>
          </w:tcPr>
          <w:p w14:paraId="402A8F4E" w14:textId="77777777" w:rsidR="00521ACF" w:rsidRPr="007266B2" w:rsidRDefault="00521ACF" w:rsidP="00B14E31">
            <w:pPr>
              <w:keepNext/>
              <w:keepLines/>
              <w:spacing w:after="0"/>
              <w:jc w:val="center"/>
              <w:rPr>
                <w:ins w:id="218" w:author="Author"/>
                <w:rFonts w:ascii="Arial" w:eastAsia="Malgun Gothic" w:hAnsi="Arial" w:cs="Arial"/>
                <w:sz w:val="18"/>
                <w:szCs w:val="18"/>
                <w:lang w:val="sv-SE" w:eastAsia="ko-KR"/>
              </w:rPr>
            </w:pPr>
            <w:ins w:id="219" w:author="Author">
              <w:r w:rsidRPr="007266B2">
                <w:rPr>
                  <w:rFonts w:ascii="Arial" w:eastAsia="Malgun Gothic" w:hAnsi="Arial" w:cs="Arial"/>
                  <w:sz w:val="18"/>
                  <w:szCs w:val="18"/>
                  <w:lang w:val="sv-SE" w:eastAsia="ko-KR"/>
                </w:rPr>
                <w:t>0</w:t>
              </w:r>
            </w:ins>
          </w:p>
        </w:tc>
      </w:tr>
    </w:tbl>
    <w:p w14:paraId="160C724C" w14:textId="77777777" w:rsidR="00521ACF" w:rsidRPr="008C6BFA" w:rsidRDefault="00521ACF" w:rsidP="00521ACF">
      <w:pPr>
        <w:rPr>
          <w:ins w:id="220" w:author="Author"/>
          <w:sz w:val="22"/>
        </w:rPr>
      </w:pPr>
    </w:p>
    <w:p w14:paraId="76899084" w14:textId="77777777" w:rsidR="00521ACF" w:rsidRPr="008C6BFA" w:rsidRDefault="00521ACF" w:rsidP="00521ACF">
      <w:pPr>
        <w:keepNext/>
        <w:keepLines/>
        <w:spacing w:before="60"/>
        <w:jc w:val="center"/>
        <w:rPr>
          <w:ins w:id="221" w:author="Author"/>
          <w:rFonts w:ascii="Arial" w:hAnsi="Arial"/>
          <w:b/>
          <w:lang w:eastAsia="zh-CN"/>
        </w:rPr>
      </w:pPr>
      <w:ins w:id="222"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21ACF" w:rsidRPr="008C6BFA" w14:paraId="4CB3D9AC" w14:textId="77777777" w:rsidTr="00B14E31">
        <w:trPr>
          <w:tblHeader/>
          <w:jc w:val="center"/>
          <w:ins w:id="223" w:author="Author"/>
        </w:trPr>
        <w:tc>
          <w:tcPr>
            <w:tcW w:w="1535" w:type="dxa"/>
            <w:vAlign w:val="center"/>
          </w:tcPr>
          <w:p w14:paraId="167A2007" w14:textId="77777777" w:rsidR="00521ACF" w:rsidRPr="008C6BFA" w:rsidRDefault="00521ACF" w:rsidP="00B14E31">
            <w:pPr>
              <w:keepNext/>
              <w:keepLines/>
              <w:spacing w:after="0"/>
              <w:jc w:val="center"/>
              <w:rPr>
                <w:ins w:id="224" w:author="Author"/>
                <w:rFonts w:ascii="Arial" w:hAnsi="Arial" w:cs="Arial"/>
                <w:sz w:val="18"/>
                <w:lang w:val="x-none"/>
              </w:rPr>
            </w:pPr>
            <w:ins w:id="225"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662B5A9F" w14:textId="77777777" w:rsidR="00521ACF" w:rsidRPr="008C6BFA" w:rsidRDefault="00521ACF" w:rsidP="00B14E31">
            <w:pPr>
              <w:keepNext/>
              <w:keepLines/>
              <w:spacing w:after="0"/>
              <w:jc w:val="center"/>
              <w:rPr>
                <w:ins w:id="226" w:author="Author"/>
                <w:rFonts w:ascii="Arial" w:hAnsi="Arial" w:cs="Arial"/>
                <w:sz w:val="18"/>
                <w:lang w:val="x-none"/>
              </w:rPr>
            </w:pPr>
            <w:ins w:id="227" w:author="Author">
              <w:r w:rsidRPr="008C6BFA">
                <w:rPr>
                  <w:rFonts w:ascii="Arial" w:hAnsi="Arial" w:cs="Arial"/>
                  <w:sz w:val="18"/>
                  <w:lang w:val="x-none"/>
                </w:rPr>
                <w:t>E-UTRA and NR Band</w:t>
              </w:r>
            </w:ins>
          </w:p>
        </w:tc>
        <w:tc>
          <w:tcPr>
            <w:tcW w:w="2340" w:type="dxa"/>
            <w:vAlign w:val="center"/>
          </w:tcPr>
          <w:p w14:paraId="28407ACD" w14:textId="77777777" w:rsidR="00521ACF" w:rsidRPr="008C6BFA" w:rsidRDefault="00521ACF" w:rsidP="00B14E31">
            <w:pPr>
              <w:keepNext/>
              <w:keepLines/>
              <w:spacing w:after="0"/>
              <w:jc w:val="center"/>
              <w:rPr>
                <w:ins w:id="228" w:author="Author"/>
                <w:rFonts w:ascii="Arial" w:hAnsi="Arial" w:cs="Arial"/>
                <w:sz w:val="18"/>
                <w:lang w:val="x-none"/>
              </w:rPr>
            </w:pPr>
            <w:ins w:id="229"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521ACF" w:rsidRPr="008C6BFA" w14:paraId="24D66D9D" w14:textId="77777777" w:rsidTr="00B14E31">
        <w:trPr>
          <w:jc w:val="center"/>
          <w:ins w:id="230" w:author="Author"/>
        </w:trPr>
        <w:tc>
          <w:tcPr>
            <w:tcW w:w="1535" w:type="dxa"/>
            <w:vMerge w:val="restart"/>
            <w:vAlign w:val="center"/>
          </w:tcPr>
          <w:p w14:paraId="2AB2751A" w14:textId="519A6394" w:rsidR="00521ACF" w:rsidRPr="008C6BFA" w:rsidRDefault="00521ACF" w:rsidP="00B14E31">
            <w:pPr>
              <w:pStyle w:val="TAC"/>
              <w:rPr>
                <w:ins w:id="231" w:author="Author"/>
                <w:rFonts w:cs="Arial"/>
                <w:szCs w:val="18"/>
                <w:lang w:eastAsia="zh-TW"/>
              </w:rPr>
            </w:pPr>
            <w:ins w:id="232" w:author="Author">
              <w:r>
                <w:rPr>
                  <w:rFonts w:eastAsia="Malgun Gothic" w:cs="Arial" w:hint="eastAsia"/>
                  <w:szCs w:val="18"/>
                  <w:lang w:val="sv-SE" w:eastAsia="ko-KR"/>
                </w:rPr>
                <w:t>DC_2-13-66_n260</w:t>
              </w:r>
            </w:ins>
          </w:p>
        </w:tc>
        <w:tc>
          <w:tcPr>
            <w:tcW w:w="2052" w:type="dxa"/>
            <w:vAlign w:val="center"/>
          </w:tcPr>
          <w:p w14:paraId="1B432337" w14:textId="77777777" w:rsidR="00521ACF" w:rsidRPr="007358B1" w:rsidRDefault="00521ACF" w:rsidP="00B14E31">
            <w:pPr>
              <w:keepNext/>
              <w:keepLines/>
              <w:spacing w:after="0"/>
              <w:jc w:val="center"/>
              <w:rPr>
                <w:ins w:id="233" w:author="Author"/>
                <w:rFonts w:ascii="Arial" w:hAnsi="Arial" w:cs="Arial"/>
                <w:sz w:val="18"/>
                <w:szCs w:val="18"/>
                <w:lang w:val="sv-SE"/>
              </w:rPr>
            </w:pPr>
            <w:ins w:id="234" w:author="Author">
              <w:r>
                <w:rPr>
                  <w:rFonts w:ascii="Arial" w:hAnsi="Arial" w:cs="Arial"/>
                  <w:sz w:val="18"/>
                  <w:szCs w:val="18"/>
                  <w:lang w:val="sv-SE"/>
                </w:rPr>
                <w:t>2</w:t>
              </w:r>
            </w:ins>
          </w:p>
        </w:tc>
        <w:tc>
          <w:tcPr>
            <w:tcW w:w="2340" w:type="dxa"/>
            <w:vAlign w:val="center"/>
          </w:tcPr>
          <w:p w14:paraId="79AAB45E" w14:textId="77777777" w:rsidR="00521ACF" w:rsidRPr="008C6BFA" w:rsidRDefault="00521ACF" w:rsidP="00B14E31">
            <w:pPr>
              <w:keepNext/>
              <w:keepLines/>
              <w:spacing w:after="0"/>
              <w:jc w:val="center"/>
              <w:rPr>
                <w:ins w:id="235" w:author="Author"/>
                <w:rFonts w:ascii="Arial" w:hAnsi="Arial" w:cs="Arial"/>
                <w:sz w:val="18"/>
                <w:szCs w:val="18"/>
                <w:lang w:val="x-none"/>
              </w:rPr>
            </w:pPr>
            <w:ins w:id="236" w:author="Author">
              <w:r>
                <w:rPr>
                  <w:rFonts w:ascii="Arial" w:hAnsi="Arial" w:cs="Arial"/>
                  <w:sz w:val="18"/>
                  <w:szCs w:val="18"/>
                  <w:lang w:val="en-US" w:eastAsia="ja-JP"/>
                </w:rPr>
                <w:t>0.3</w:t>
              </w:r>
            </w:ins>
          </w:p>
        </w:tc>
      </w:tr>
      <w:tr w:rsidR="00521ACF" w:rsidRPr="008C6BFA" w14:paraId="0365B3BA" w14:textId="77777777" w:rsidTr="00B14E31">
        <w:trPr>
          <w:jc w:val="center"/>
          <w:ins w:id="237" w:author="Author"/>
        </w:trPr>
        <w:tc>
          <w:tcPr>
            <w:tcW w:w="1535" w:type="dxa"/>
            <w:vMerge/>
            <w:vAlign w:val="center"/>
          </w:tcPr>
          <w:p w14:paraId="5137F66D" w14:textId="77777777" w:rsidR="00521ACF" w:rsidRPr="008C6BFA" w:rsidRDefault="00521ACF" w:rsidP="00B14E31">
            <w:pPr>
              <w:keepNext/>
              <w:keepLines/>
              <w:spacing w:after="0"/>
              <w:jc w:val="center"/>
              <w:rPr>
                <w:ins w:id="238" w:author="Author"/>
                <w:rFonts w:ascii="Arial" w:hAnsi="Arial" w:cs="Arial"/>
                <w:sz w:val="18"/>
                <w:szCs w:val="18"/>
                <w:lang w:val="x-none"/>
              </w:rPr>
            </w:pPr>
          </w:p>
        </w:tc>
        <w:tc>
          <w:tcPr>
            <w:tcW w:w="2052" w:type="dxa"/>
            <w:vAlign w:val="center"/>
          </w:tcPr>
          <w:p w14:paraId="6AF59DFE" w14:textId="17C588FD" w:rsidR="00521ACF" w:rsidRPr="008C6BFA" w:rsidRDefault="00521ACF" w:rsidP="00B14E31">
            <w:pPr>
              <w:keepNext/>
              <w:keepLines/>
              <w:spacing w:after="0"/>
              <w:jc w:val="center"/>
              <w:rPr>
                <w:ins w:id="239" w:author="Author"/>
                <w:rFonts w:ascii="Arial" w:eastAsia="Malgun Gothic" w:hAnsi="Arial" w:cs="Arial"/>
                <w:sz w:val="18"/>
                <w:szCs w:val="18"/>
                <w:lang w:val="sv-SE" w:eastAsia="ko-KR"/>
              </w:rPr>
            </w:pPr>
            <w:ins w:id="240" w:author="Author">
              <w:r>
                <w:rPr>
                  <w:rFonts w:ascii="Arial" w:eastAsia="Malgun Gothic" w:hAnsi="Arial" w:cs="Arial"/>
                  <w:sz w:val="18"/>
                  <w:szCs w:val="18"/>
                  <w:lang w:val="sv-SE" w:eastAsia="ko-KR"/>
                </w:rPr>
                <w:t>13</w:t>
              </w:r>
            </w:ins>
          </w:p>
        </w:tc>
        <w:tc>
          <w:tcPr>
            <w:tcW w:w="2340" w:type="dxa"/>
          </w:tcPr>
          <w:p w14:paraId="6BBB16C7" w14:textId="77777777" w:rsidR="00521ACF" w:rsidRPr="008C6BFA" w:rsidRDefault="00521ACF" w:rsidP="00B14E31">
            <w:pPr>
              <w:keepNext/>
              <w:keepLines/>
              <w:spacing w:after="0"/>
              <w:jc w:val="center"/>
              <w:rPr>
                <w:ins w:id="241" w:author="Author"/>
                <w:rFonts w:ascii="Arial" w:hAnsi="Arial" w:cs="Arial"/>
                <w:sz w:val="18"/>
                <w:szCs w:val="18"/>
                <w:lang w:val="en-US" w:eastAsia="ja-JP"/>
              </w:rPr>
            </w:pPr>
            <w:ins w:id="242" w:author="Author">
              <w:r w:rsidRPr="00180529">
                <w:rPr>
                  <w:rFonts w:ascii="Arial" w:hAnsi="Arial" w:cs="Arial"/>
                  <w:sz w:val="18"/>
                  <w:szCs w:val="18"/>
                  <w:lang w:val="en-US" w:eastAsia="ja-JP"/>
                </w:rPr>
                <w:t>0</w:t>
              </w:r>
            </w:ins>
          </w:p>
        </w:tc>
      </w:tr>
      <w:tr w:rsidR="00521ACF" w:rsidRPr="008C6BFA" w14:paraId="26C5A1A2" w14:textId="77777777" w:rsidTr="00B14E31">
        <w:trPr>
          <w:jc w:val="center"/>
          <w:ins w:id="243" w:author="Author"/>
        </w:trPr>
        <w:tc>
          <w:tcPr>
            <w:tcW w:w="1535" w:type="dxa"/>
            <w:vMerge/>
            <w:vAlign w:val="center"/>
          </w:tcPr>
          <w:p w14:paraId="6FAC9B8B" w14:textId="77777777" w:rsidR="00521ACF" w:rsidRPr="00310828" w:rsidRDefault="00521ACF" w:rsidP="00B14E31">
            <w:pPr>
              <w:keepNext/>
              <w:keepLines/>
              <w:spacing w:after="0"/>
              <w:jc w:val="center"/>
              <w:rPr>
                <w:ins w:id="244" w:author="Author"/>
                <w:rFonts w:ascii="Arial" w:hAnsi="Arial" w:cs="Arial"/>
                <w:sz w:val="18"/>
                <w:szCs w:val="18"/>
                <w:lang w:val="x-none"/>
              </w:rPr>
            </w:pPr>
          </w:p>
        </w:tc>
        <w:tc>
          <w:tcPr>
            <w:tcW w:w="2052" w:type="dxa"/>
            <w:vAlign w:val="center"/>
          </w:tcPr>
          <w:p w14:paraId="4BD80D72" w14:textId="77777777" w:rsidR="00521ACF" w:rsidRPr="007358B1" w:rsidRDefault="00521ACF" w:rsidP="00B14E31">
            <w:pPr>
              <w:keepNext/>
              <w:keepLines/>
              <w:spacing w:after="0"/>
              <w:jc w:val="center"/>
              <w:rPr>
                <w:ins w:id="245" w:author="Author"/>
                <w:rFonts w:ascii="Arial" w:hAnsi="Arial" w:cs="Arial"/>
                <w:sz w:val="18"/>
                <w:szCs w:val="18"/>
                <w:lang w:val="sv-SE"/>
              </w:rPr>
            </w:pPr>
            <w:ins w:id="246" w:author="Author">
              <w:r>
                <w:rPr>
                  <w:rFonts w:ascii="Arial" w:hAnsi="Arial" w:cs="Arial"/>
                  <w:sz w:val="18"/>
                  <w:szCs w:val="18"/>
                  <w:lang w:val="sv-SE"/>
                </w:rPr>
                <w:t>66</w:t>
              </w:r>
            </w:ins>
          </w:p>
        </w:tc>
        <w:tc>
          <w:tcPr>
            <w:tcW w:w="2340" w:type="dxa"/>
          </w:tcPr>
          <w:p w14:paraId="3A88A242" w14:textId="77777777" w:rsidR="00521ACF" w:rsidRPr="008C6BFA" w:rsidRDefault="00521ACF" w:rsidP="00B14E31">
            <w:pPr>
              <w:keepNext/>
              <w:keepLines/>
              <w:spacing w:after="0"/>
              <w:jc w:val="center"/>
              <w:rPr>
                <w:ins w:id="247" w:author="Author"/>
                <w:rFonts w:ascii="Arial" w:hAnsi="Arial" w:cs="Arial"/>
                <w:sz w:val="18"/>
                <w:szCs w:val="18"/>
                <w:lang w:val="x-none"/>
              </w:rPr>
            </w:pPr>
            <w:ins w:id="248" w:author="Author">
              <w:r w:rsidRPr="00180529">
                <w:rPr>
                  <w:rFonts w:ascii="Arial" w:hAnsi="Arial" w:cs="Arial"/>
                  <w:sz w:val="18"/>
                  <w:szCs w:val="18"/>
                  <w:lang w:val="en-US" w:eastAsia="ja-JP"/>
                </w:rPr>
                <w:t>0</w:t>
              </w:r>
              <w:r>
                <w:rPr>
                  <w:rFonts w:ascii="Arial" w:hAnsi="Arial" w:cs="Arial"/>
                  <w:sz w:val="18"/>
                  <w:szCs w:val="18"/>
                  <w:lang w:val="en-US" w:eastAsia="ja-JP"/>
                </w:rPr>
                <w:t>.3</w:t>
              </w:r>
            </w:ins>
          </w:p>
        </w:tc>
      </w:tr>
      <w:tr w:rsidR="00521ACF" w:rsidRPr="008C6BFA" w14:paraId="26A88CBE" w14:textId="77777777" w:rsidTr="00B14E31">
        <w:trPr>
          <w:jc w:val="center"/>
          <w:ins w:id="249" w:author="Author"/>
        </w:trPr>
        <w:tc>
          <w:tcPr>
            <w:tcW w:w="1535" w:type="dxa"/>
            <w:vMerge/>
            <w:vAlign w:val="center"/>
          </w:tcPr>
          <w:p w14:paraId="06D68DA9" w14:textId="77777777" w:rsidR="00521ACF" w:rsidRPr="00310828" w:rsidRDefault="00521ACF" w:rsidP="00B14E31">
            <w:pPr>
              <w:keepNext/>
              <w:keepLines/>
              <w:spacing w:after="0"/>
              <w:jc w:val="center"/>
              <w:rPr>
                <w:ins w:id="250" w:author="Author"/>
                <w:rFonts w:ascii="Arial" w:hAnsi="Arial" w:cs="Arial"/>
                <w:sz w:val="18"/>
                <w:szCs w:val="18"/>
                <w:lang w:val="x-none"/>
              </w:rPr>
            </w:pPr>
          </w:p>
        </w:tc>
        <w:tc>
          <w:tcPr>
            <w:tcW w:w="2052" w:type="dxa"/>
            <w:vAlign w:val="center"/>
          </w:tcPr>
          <w:p w14:paraId="70053CA5" w14:textId="77777777" w:rsidR="00521ACF" w:rsidRPr="007358B1" w:rsidRDefault="00521ACF" w:rsidP="00B14E31">
            <w:pPr>
              <w:keepNext/>
              <w:keepLines/>
              <w:spacing w:after="0"/>
              <w:jc w:val="center"/>
              <w:rPr>
                <w:ins w:id="251" w:author="Author"/>
                <w:rFonts w:ascii="Arial" w:hAnsi="Arial" w:cs="Arial"/>
                <w:sz w:val="18"/>
                <w:szCs w:val="18"/>
                <w:lang w:val="sv-SE"/>
              </w:rPr>
            </w:pPr>
            <w:ins w:id="252" w:author="Author">
              <w:r>
                <w:rPr>
                  <w:rFonts w:ascii="Arial" w:hAnsi="Arial" w:cs="Arial"/>
                  <w:sz w:val="18"/>
                  <w:szCs w:val="18"/>
                  <w:lang w:val="sv-SE"/>
                </w:rPr>
                <w:t>n260</w:t>
              </w:r>
            </w:ins>
          </w:p>
        </w:tc>
        <w:tc>
          <w:tcPr>
            <w:tcW w:w="2340" w:type="dxa"/>
          </w:tcPr>
          <w:p w14:paraId="13F4853F" w14:textId="77777777" w:rsidR="00521ACF" w:rsidRPr="008C6BFA" w:rsidRDefault="00521ACF" w:rsidP="00B14E31">
            <w:pPr>
              <w:keepNext/>
              <w:keepLines/>
              <w:spacing w:after="0"/>
              <w:jc w:val="center"/>
              <w:rPr>
                <w:ins w:id="253" w:author="Author"/>
                <w:rFonts w:ascii="Arial" w:hAnsi="Arial" w:cs="Arial"/>
                <w:sz w:val="18"/>
                <w:szCs w:val="18"/>
                <w:lang w:val="x-none"/>
              </w:rPr>
            </w:pPr>
            <w:ins w:id="254" w:author="Author">
              <w:r w:rsidRPr="00180529">
                <w:rPr>
                  <w:rFonts w:ascii="Arial" w:hAnsi="Arial" w:cs="Arial"/>
                  <w:sz w:val="18"/>
                  <w:szCs w:val="18"/>
                  <w:lang w:val="en-US" w:eastAsia="ja-JP"/>
                </w:rPr>
                <w:t>0</w:t>
              </w:r>
            </w:ins>
          </w:p>
        </w:tc>
      </w:tr>
    </w:tbl>
    <w:bookmarkEnd w:id="13"/>
    <w:bookmarkEnd w:id="14"/>
    <w:p w14:paraId="67F1D848" w14:textId="342DC759"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6"/>
      <w:bookmarkEnd w:id="7"/>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4119BA73"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521ACF" w:rsidRPr="00521ACF">
        <w:rPr>
          <w:lang w:eastAsia="ja-JP"/>
        </w:rPr>
        <w:t>RP-191813</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6A635" w14:textId="77777777" w:rsidR="00D942A7" w:rsidRDefault="00D942A7">
      <w:r>
        <w:separator/>
      </w:r>
    </w:p>
  </w:endnote>
  <w:endnote w:type="continuationSeparator" w:id="0">
    <w:p w14:paraId="05656147" w14:textId="77777777" w:rsidR="00D942A7" w:rsidRDefault="00D942A7">
      <w:r>
        <w:continuationSeparator/>
      </w:r>
    </w:p>
  </w:endnote>
  <w:endnote w:type="continuationNotice" w:id="1">
    <w:p w14:paraId="5E7563F1" w14:textId="77777777" w:rsidR="00D942A7" w:rsidRDefault="00D942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AFEF4" w14:textId="77777777" w:rsidR="00D942A7" w:rsidRDefault="00D942A7">
      <w:r>
        <w:separator/>
      </w:r>
    </w:p>
  </w:footnote>
  <w:footnote w:type="continuationSeparator" w:id="0">
    <w:p w14:paraId="6E576F94" w14:textId="77777777" w:rsidR="00D942A7" w:rsidRDefault="00D942A7">
      <w:r>
        <w:continuationSeparator/>
      </w:r>
    </w:p>
  </w:footnote>
  <w:footnote w:type="continuationNotice" w:id="1">
    <w:p w14:paraId="2C7AA74C" w14:textId="77777777" w:rsidR="00D942A7" w:rsidRDefault="00D942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33362"/>
    <w:rsid w:val="00045317"/>
    <w:rsid w:val="00047833"/>
    <w:rsid w:val="00052ABB"/>
    <w:rsid w:val="0005326A"/>
    <w:rsid w:val="0007382E"/>
    <w:rsid w:val="000766E1"/>
    <w:rsid w:val="00080775"/>
    <w:rsid w:val="000810DC"/>
    <w:rsid w:val="00081692"/>
    <w:rsid w:val="0008285F"/>
    <w:rsid w:val="00087548"/>
    <w:rsid w:val="00090665"/>
    <w:rsid w:val="00090C6D"/>
    <w:rsid w:val="00093331"/>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6CFC"/>
    <w:rsid w:val="000D7B63"/>
    <w:rsid w:val="000E655F"/>
    <w:rsid w:val="000F1757"/>
    <w:rsid w:val="000F2367"/>
    <w:rsid w:val="000F33B9"/>
    <w:rsid w:val="000F4870"/>
    <w:rsid w:val="000F7CF7"/>
    <w:rsid w:val="00102F34"/>
    <w:rsid w:val="00110E26"/>
    <w:rsid w:val="001136F8"/>
    <w:rsid w:val="001314EF"/>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D1C32"/>
    <w:rsid w:val="001E3DB5"/>
    <w:rsid w:val="001E4697"/>
    <w:rsid w:val="001E59EE"/>
    <w:rsid w:val="001E7490"/>
    <w:rsid w:val="001E74DA"/>
    <w:rsid w:val="001F06D6"/>
    <w:rsid w:val="001F1126"/>
    <w:rsid w:val="001F1E22"/>
    <w:rsid w:val="001F30CA"/>
    <w:rsid w:val="00200DD4"/>
    <w:rsid w:val="00200ED8"/>
    <w:rsid w:val="00202D71"/>
    <w:rsid w:val="00204474"/>
    <w:rsid w:val="002138EA"/>
    <w:rsid w:val="00214FBD"/>
    <w:rsid w:val="00216753"/>
    <w:rsid w:val="00220FC6"/>
    <w:rsid w:val="00222897"/>
    <w:rsid w:val="00222B0C"/>
    <w:rsid w:val="00223615"/>
    <w:rsid w:val="00226964"/>
    <w:rsid w:val="00233D0B"/>
    <w:rsid w:val="00235394"/>
    <w:rsid w:val="00237F41"/>
    <w:rsid w:val="0026179F"/>
    <w:rsid w:val="00274E1A"/>
    <w:rsid w:val="00282213"/>
    <w:rsid w:val="002858BF"/>
    <w:rsid w:val="00286AE5"/>
    <w:rsid w:val="00292377"/>
    <w:rsid w:val="00297561"/>
    <w:rsid w:val="002A01D4"/>
    <w:rsid w:val="002B4985"/>
    <w:rsid w:val="002B716B"/>
    <w:rsid w:val="002C2D71"/>
    <w:rsid w:val="002D02CD"/>
    <w:rsid w:val="002D2BB9"/>
    <w:rsid w:val="002D36DE"/>
    <w:rsid w:val="002D6E4C"/>
    <w:rsid w:val="002E2CE9"/>
    <w:rsid w:val="002E7344"/>
    <w:rsid w:val="002F266F"/>
    <w:rsid w:val="002F4093"/>
    <w:rsid w:val="003022A5"/>
    <w:rsid w:val="00302EBB"/>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0BC"/>
    <w:rsid w:val="003F29E9"/>
    <w:rsid w:val="003F2C91"/>
    <w:rsid w:val="003F582D"/>
    <w:rsid w:val="00401144"/>
    <w:rsid w:val="00412063"/>
    <w:rsid w:val="00422574"/>
    <w:rsid w:val="0042611A"/>
    <w:rsid w:val="004271BA"/>
    <w:rsid w:val="00442579"/>
    <w:rsid w:val="00445E4E"/>
    <w:rsid w:val="00446375"/>
    <w:rsid w:val="00446710"/>
    <w:rsid w:val="004472F0"/>
    <w:rsid w:val="00461E39"/>
    <w:rsid w:val="00464D43"/>
    <w:rsid w:val="00466C39"/>
    <w:rsid w:val="004725D9"/>
    <w:rsid w:val="00473A40"/>
    <w:rsid w:val="0048543E"/>
    <w:rsid w:val="004857D4"/>
    <w:rsid w:val="00486057"/>
    <w:rsid w:val="00491D16"/>
    <w:rsid w:val="004A495F"/>
    <w:rsid w:val="004B16A5"/>
    <w:rsid w:val="004B706B"/>
    <w:rsid w:val="004C27C6"/>
    <w:rsid w:val="004C2EE5"/>
    <w:rsid w:val="004D382F"/>
    <w:rsid w:val="004D4538"/>
    <w:rsid w:val="004E2896"/>
    <w:rsid w:val="004E56E0"/>
    <w:rsid w:val="004E706C"/>
    <w:rsid w:val="004F2599"/>
    <w:rsid w:val="004F4CF2"/>
    <w:rsid w:val="0050186F"/>
    <w:rsid w:val="00505BFA"/>
    <w:rsid w:val="0051091D"/>
    <w:rsid w:val="00510FFC"/>
    <w:rsid w:val="00511F57"/>
    <w:rsid w:val="00515CBE"/>
    <w:rsid w:val="0052067B"/>
    <w:rsid w:val="00521ACF"/>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E50E7"/>
    <w:rsid w:val="005E634F"/>
    <w:rsid w:val="005F11A0"/>
    <w:rsid w:val="005F1799"/>
    <w:rsid w:val="005F33C4"/>
    <w:rsid w:val="005F4249"/>
    <w:rsid w:val="005F45D1"/>
    <w:rsid w:val="006152B9"/>
    <w:rsid w:val="0061639C"/>
    <w:rsid w:val="00621586"/>
    <w:rsid w:val="00627262"/>
    <w:rsid w:val="00631F2F"/>
    <w:rsid w:val="00640E2C"/>
    <w:rsid w:val="006412DC"/>
    <w:rsid w:val="006446FC"/>
    <w:rsid w:val="006501EB"/>
    <w:rsid w:val="00652B42"/>
    <w:rsid w:val="006606E8"/>
    <w:rsid w:val="00663F2A"/>
    <w:rsid w:val="00673E35"/>
    <w:rsid w:val="00675002"/>
    <w:rsid w:val="006844E5"/>
    <w:rsid w:val="00686F6A"/>
    <w:rsid w:val="006A6D23"/>
    <w:rsid w:val="006B6AF3"/>
    <w:rsid w:val="006D6106"/>
    <w:rsid w:val="006F2184"/>
    <w:rsid w:val="006F63E6"/>
    <w:rsid w:val="006F6A0D"/>
    <w:rsid w:val="006F7C0C"/>
    <w:rsid w:val="007028EC"/>
    <w:rsid w:val="007036FE"/>
    <w:rsid w:val="0070646B"/>
    <w:rsid w:val="00715EDC"/>
    <w:rsid w:val="007242B6"/>
    <w:rsid w:val="00724770"/>
    <w:rsid w:val="007266B2"/>
    <w:rsid w:val="00732360"/>
    <w:rsid w:val="007358B1"/>
    <w:rsid w:val="00747B1B"/>
    <w:rsid w:val="007678AB"/>
    <w:rsid w:val="0077245D"/>
    <w:rsid w:val="00775461"/>
    <w:rsid w:val="00784BFC"/>
    <w:rsid w:val="00786D4F"/>
    <w:rsid w:val="00792A54"/>
    <w:rsid w:val="007959D0"/>
    <w:rsid w:val="007A1464"/>
    <w:rsid w:val="007A31A9"/>
    <w:rsid w:val="007B1E69"/>
    <w:rsid w:val="007C13FD"/>
    <w:rsid w:val="007C6D42"/>
    <w:rsid w:val="007D5AA2"/>
    <w:rsid w:val="007E30EF"/>
    <w:rsid w:val="007E312D"/>
    <w:rsid w:val="007E65BD"/>
    <w:rsid w:val="007F0E1E"/>
    <w:rsid w:val="007F29A7"/>
    <w:rsid w:val="007F6F46"/>
    <w:rsid w:val="007F77D5"/>
    <w:rsid w:val="00807E0E"/>
    <w:rsid w:val="00820CD0"/>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F6056"/>
    <w:rsid w:val="009027BA"/>
    <w:rsid w:val="009136A0"/>
    <w:rsid w:val="00914DF1"/>
    <w:rsid w:val="009257BC"/>
    <w:rsid w:val="00941108"/>
    <w:rsid w:val="00943572"/>
    <w:rsid w:val="00944FDE"/>
    <w:rsid w:val="00946900"/>
    <w:rsid w:val="00953C30"/>
    <w:rsid w:val="009627BD"/>
    <w:rsid w:val="00962C53"/>
    <w:rsid w:val="009631BE"/>
    <w:rsid w:val="00965791"/>
    <w:rsid w:val="00974B51"/>
    <w:rsid w:val="00983910"/>
    <w:rsid w:val="0099479C"/>
    <w:rsid w:val="009A7F09"/>
    <w:rsid w:val="009B1C63"/>
    <w:rsid w:val="009B3D20"/>
    <w:rsid w:val="009B5A27"/>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1D37"/>
    <w:rsid w:val="00A93107"/>
    <w:rsid w:val="00AA5980"/>
    <w:rsid w:val="00AA730B"/>
    <w:rsid w:val="00AA7AA7"/>
    <w:rsid w:val="00AB79F1"/>
    <w:rsid w:val="00AC2348"/>
    <w:rsid w:val="00AD22ED"/>
    <w:rsid w:val="00AD390E"/>
    <w:rsid w:val="00AD570D"/>
    <w:rsid w:val="00AE7868"/>
    <w:rsid w:val="00AF0407"/>
    <w:rsid w:val="00AF1CC0"/>
    <w:rsid w:val="00AF5655"/>
    <w:rsid w:val="00B00AEC"/>
    <w:rsid w:val="00B01AB3"/>
    <w:rsid w:val="00B04101"/>
    <w:rsid w:val="00B05554"/>
    <w:rsid w:val="00B10F2C"/>
    <w:rsid w:val="00B159D4"/>
    <w:rsid w:val="00B43CEC"/>
    <w:rsid w:val="00B57265"/>
    <w:rsid w:val="00B572DC"/>
    <w:rsid w:val="00B62783"/>
    <w:rsid w:val="00B665D2"/>
    <w:rsid w:val="00B6681C"/>
    <w:rsid w:val="00B76B98"/>
    <w:rsid w:val="00B8446C"/>
    <w:rsid w:val="00B95BAE"/>
    <w:rsid w:val="00B961FE"/>
    <w:rsid w:val="00B97D8E"/>
    <w:rsid w:val="00BA4DA4"/>
    <w:rsid w:val="00BA5F05"/>
    <w:rsid w:val="00BB5B13"/>
    <w:rsid w:val="00BB7240"/>
    <w:rsid w:val="00BB7B8C"/>
    <w:rsid w:val="00BB7CAF"/>
    <w:rsid w:val="00BD299D"/>
    <w:rsid w:val="00BD32B2"/>
    <w:rsid w:val="00BD352D"/>
    <w:rsid w:val="00BD6404"/>
    <w:rsid w:val="00BE1F34"/>
    <w:rsid w:val="00BF2692"/>
    <w:rsid w:val="00BF2A4D"/>
    <w:rsid w:val="00BF7196"/>
    <w:rsid w:val="00C04098"/>
    <w:rsid w:val="00C20B1F"/>
    <w:rsid w:val="00C340E5"/>
    <w:rsid w:val="00C3469C"/>
    <w:rsid w:val="00C36DE9"/>
    <w:rsid w:val="00C50A26"/>
    <w:rsid w:val="00C52184"/>
    <w:rsid w:val="00C5598B"/>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048C7"/>
    <w:rsid w:val="00D152B7"/>
    <w:rsid w:val="00D226BF"/>
    <w:rsid w:val="00D3188C"/>
    <w:rsid w:val="00D520E4"/>
    <w:rsid w:val="00D52759"/>
    <w:rsid w:val="00D57DFA"/>
    <w:rsid w:val="00D71F73"/>
    <w:rsid w:val="00D763B8"/>
    <w:rsid w:val="00D83B07"/>
    <w:rsid w:val="00D86F65"/>
    <w:rsid w:val="00D9307D"/>
    <w:rsid w:val="00D942A7"/>
    <w:rsid w:val="00D9484D"/>
    <w:rsid w:val="00D95DF9"/>
    <w:rsid w:val="00D97F0C"/>
    <w:rsid w:val="00DB0CF0"/>
    <w:rsid w:val="00DB6C28"/>
    <w:rsid w:val="00DB7B8F"/>
    <w:rsid w:val="00DC22B0"/>
    <w:rsid w:val="00DC2977"/>
    <w:rsid w:val="00DC428A"/>
    <w:rsid w:val="00DC78AC"/>
    <w:rsid w:val="00DD0380"/>
    <w:rsid w:val="00DD0C2C"/>
    <w:rsid w:val="00DD12C9"/>
    <w:rsid w:val="00DD395D"/>
    <w:rsid w:val="00DE3D1C"/>
    <w:rsid w:val="00DE7B11"/>
    <w:rsid w:val="00E02975"/>
    <w:rsid w:val="00E07317"/>
    <w:rsid w:val="00E1369A"/>
    <w:rsid w:val="00E17F9A"/>
    <w:rsid w:val="00E20A43"/>
    <w:rsid w:val="00E25DD0"/>
    <w:rsid w:val="00E30F47"/>
    <w:rsid w:val="00E312F6"/>
    <w:rsid w:val="00E34442"/>
    <w:rsid w:val="00E35C3E"/>
    <w:rsid w:val="00E4261F"/>
    <w:rsid w:val="00E433BB"/>
    <w:rsid w:val="00E47127"/>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B7728"/>
    <w:rsid w:val="00EC2E0A"/>
    <w:rsid w:val="00ED4B7F"/>
    <w:rsid w:val="00EE1030"/>
    <w:rsid w:val="00F02DF1"/>
    <w:rsid w:val="00F072D8"/>
    <w:rsid w:val="00F10B3C"/>
    <w:rsid w:val="00F1254B"/>
    <w:rsid w:val="00F268D5"/>
    <w:rsid w:val="00F40684"/>
    <w:rsid w:val="00F42B39"/>
    <w:rsid w:val="00F44FB4"/>
    <w:rsid w:val="00F45588"/>
    <w:rsid w:val="00F50520"/>
    <w:rsid w:val="00F517AA"/>
    <w:rsid w:val="00F52890"/>
    <w:rsid w:val="00F65582"/>
    <w:rsid w:val="00F65592"/>
    <w:rsid w:val="00F7125E"/>
    <w:rsid w:val="00F844DF"/>
    <w:rsid w:val="00F87CDD"/>
    <w:rsid w:val="00F9159A"/>
    <w:rsid w:val="00F933F0"/>
    <w:rsid w:val="00F94715"/>
    <w:rsid w:val="00FA009C"/>
    <w:rsid w:val="00FA1774"/>
    <w:rsid w:val="00FA2A02"/>
    <w:rsid w:val="00FA71E0"/>
    <w:rsid w:val="00FA748B"/>
    <w:rsid w:val="00FB4042"/>
    <w:rsid w:val="00FC051F"/>
    <w:rsid w:val="00FC0F71"/>
    <w:rsid w:val="00FC4056"/>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472-E6BC-48DE-96D5-A831DB7A7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277</Words>
  <Characters>2270</Characters>
  <Application>Microsoft Office Word</Application>
  <DocSecurity>0</DocSecurity>
  <Lines>18</Lines>
  <Paragraphs>5</Paragraphs>
  <ScaleCrop>false</ScaleCrop>
  <HeadingPairs>
    <vt:vector size="6" baseType="variant">
      <vt:variant>
        <vt:lpstr>Title</vt:lpstr>
      </vt:variant>
      <vt:variant>
        <vt:i4>1</vt:i4>
      </vt:variant>
      <vt:variant>
        <vt:lpstr>Headings</vt:lpstr>
      </vt:variant>
      <vt:variant>
        <vt:i4>4</vt:i4>
      </vt:variant>
      <vt:variant>
        <vt:lpstr>タイトル</vt:lpstr>
      </vt:variant>
      <vt:variant>
        <vt:i4>1</vt:i4>
      </vt:variant>
    </vt:vector>
  </HeadingPairs>
  <TitlesOfParts>
    <vt:vector size="6" baseType="lpstr">
      <vt:lpstr/>
      <vt:lpstr>Background</vt:lpstr>
      <vt:lpstr>Text Proposal</vt:lpstr>
      <vt:lpstr>    5.1.x	2A-13A-66A_n260M</vt:lpstr>
      <vt:lpstr>Reference</vt:lpstr>
      <vt:lpstr/>
    </vt:vector>
  </TitlesOfParts>
  <LinksUpToDate>false</LinksUpToDate>
  <CharactersWithSpaces>2542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2019-10-04T16:00:00Z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